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10027</w:t>
      </w:r>
    </w:p>
    <w:p w14:paraId="0DABA852">
      <w:pPr>
        <w:pStyle w:val="45"/>
        <w:tabs>
          <w:tab w:val="right" w:pos="9781"/>
          <w:tab w:val="right" w:pos="13323"/>
        </w:tabs>
        <w:spacing w:before="60" w:after="60"/>
        <w:outlineLvl w:val="0"/>
        <w:rPr>
          <w:rFonts w:ascii="Arial" w:hAnsi="Arial" w:eastAsia="宋体" w:cs="Arial"/>
          <w:b/>
          <w:sz w:val="24"/>
          <w:szCs w:val="24"/>
          <w:lang w:eastAsia="zh-CN"/>
        </w:rPr>
      </w:pPr>
      <w:r>
        <w:rPr>
          <w:rFonts w:cs="Arial"/>
          <w:sz w:val="24"/>
          <w:szCs w:val="24"/>
          <w:lang w:eastAsia="zh-CN"/>
        </w:rPr>
        <w:t xml:space="preserve">Bengaluru, </w:t>
      </w:r>
      <w:r>
        <w:rPr>
          <w:rFonts w:hint="eastAsia" w:cs="Arial"/>
          <w:sz w:val="24"/>
          <w:szCs w:val="24"/>
          <w:lang w:eastAsia="zh-CN"/>
        </w:rPr>
        <w:t>India</w:t>
      </w:r>
      <w:r>
        <w:rPr>
          <w:rFonts w:cs="Arial"/>
          <w:sz w:val="24"/>
          <w:szCs w:val="24"/>
          <w:lang w:eastAsia="zh-CN"/>
        </w:rPr>
        <w:t xml:space="preserve">, </w:t>
      </w:r>
      <w:r>
        <w:rPr>
          <w:rFonts w:hint="eastAsia" w:cs="Arial"/>
          <w:sz w:val="24"/>
          <w:szCs w:val="24"/>
          <w:lang w:eastAsia="zh-CN"/>
        </w:rPr>
        <w:t>Aug 25th</w:t>
      </w:r>
      <w:r>
        <w:rPr>
          <w:rFonts w:cs="Arial"/>
          <w:sz w:val="24"/>
          <w:szCs w:val="24"/>
          <w:lang w:eastAsia="zh-CN"/>
        </w:rPr>
        <w:t xml:space="preserve"> – 2</w:t>
      </w:r>
      <w:r>
        <w:rPr>
          <w:rFonts w:hint="eastAsia" w:cs="Arial"/>
          <w:sz w:val="24"/>
          <w:szCs w:val="24"/>
          <w:lang w:eastAsia="zh-CN"/>
        </w:rPr>
        <w:t>9</w:t>
      </w:r>
      <w:r>
        <w:rPr>
          <w:rFonts w:cs="Arial"/>
          <w:sz w:val="24"/>
          <w:szCs w:val="24"/>
          <w:lang w:eastAsia="zh-CN"/>
        </w:rPr>
        <w:t>th,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r>
              <w:rPr>
                <w:rFonts w:hint="eastAsia"/>
                <w:b/>
                <w:sz w:val="28"/>
                <w:lang w:val="en-US" w:eastAsia="zh-CN"/>
              </w:rPr>
              <w:t>Draft</w:t>
            </w: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eastAsia"/>
                <w:lang w:val="en-US" w:eastAsia="zh-CN"/>
              </w:rPr>
              <w:t>(Netw_Energy_NR_enh-Core) draftCR on Introduce OD-SSB based direct SCell Activation requirement at SCell addition</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Netw_Energy_NR_enh-Core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07</w:t>
            </w:r>
            <w:r>
              <w:t>-</w:t>
            </w:r>
            <w:r>
              <w:fldChar w:fldCharType="end"/>
            </w:r>
            <w:r>
              <w:rPr>
                <w:rFonts w:hint="eastAsia"/>
                <w:lang w:val="en-US" w:eastAsia="zh-CN"/>
              </w:rPr>
              <w:t>30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E4778C1">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 xml:space="preserve">As agreed in RAN4#114, </w:t>
            </w:r>
            <w:r>
              <w:rPr>
                <w:lang w:eastAsia="zh-CN"/>
              </w:rPr>
              <w:t>RAN4 to define OD-SSB based direct SCell activation at SCell addition requirements</w:t>
            </w: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 xml:space="preserve">Introduce </w:t>
            </w:r>
            <w:r>
              <w:rPr>
                <w:lang w:eastAsia="zh-CN"/>
              </w:rPr>
              <w:t>OD-SSB based direct SCell activation at SCell addition requirements</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NES enhancement spec will not be completed</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8.3.x3</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16831202">
      <w:pPr>
        <w:sectPr>
          <w:headerReference r:id="rId4" w:type="even"/>
          <w:footnotePr>
            <w:numRestart w:val="eachSect"/>
          </w:footnotePr>
          <w:pgSz w:w="11907" w:h="16840"/>
          <w:pgMar w:top="1418" w:right="1134" w:bottom="1134" w:left="1134" w:header="680" w:footer="567" w:gutter="0"/>
          <w:cols w:space="720" w:num="1"/>
        </w:sectPr>
      </w:pPr>
    </w:p>
    <w:p w14:paraId="42F9F3CD"/>
    <w:p w14:paraId="3238BEA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change&gt;</w:t>
      </w:r>
    </w:p>
    <w:p w14:paraId="36E795C0">
      <w:pPr>
        <w:pStyle w:val="4"/>
        <w:rPr>
          <w:ins w:id="0" w:author="CMCC-shiyuan" w:date="2025-07-30T10:45:33Z"/>
          <w:lang w:eastAsia="ko-KR"/>
        </w:rPr>
      </w:pPr>
      <w:ins w:id="1" w:author="CMCC-shiyuan" w:date="2025-07-30T10:45:33Z">
        <w:r>
          <w:rPr>
            <w:lang w:eastAsia="ko-KR"/>
          </w:rPr>
          <w:t>8.3.</w:t>
        </w:r>
      </w:ins>
      <w:ins w:id="2" w:author="CMCC-shiyuan" w:date="2025-07-30T10:45:33Z">
        <w:r>
          <w:rPr>
            <w:lang w:val="en-US" w:eastAsia="zh-CN"/>
          </w:rPr>
          <w:t>x3</w:t>
        </w:r>
      </w:ins>
      <w:ins w:id="3" w:author="CMCC-shiyuan" w:date="2025-07-30T10:45:33Z">
        <w:r>
          <w:rPr>
            <w:lang w:eastAsia="ko-KR"/>
          </w:rPr>
          <w:tab/>
        </w:r>
      </w:ins>
      <w:ins w:id="4" w:author="CMCC-shiyuan" w:date="2025-07-30T10:45:33Z">
        <w:r>
          <w:rPr>
            <w:rFonts w:hint="eastAsia"/>
            <w:lang w:val="en-US" w:eastAsia="zh-CN"/>
          </w:rPr>
          <w:t xml:space="preserve">OD-SSB based </w:t>
        </w:r>
      </w:ins>
      <w:ins w:id="5" w:author="CMCC-shiyuan" w:date="2025-07-30T10:45:33Z">
        <w:r>
          <w:rPr>
            <w:lang w:eastAsia="ko-KR"/>
          </w:rPr>
          <w:t xml:space="preserve">Direct SCell Activation at SCell addition </w:t>
        </w:r>
      </w:ins>
    </w:p>
    <w:p w14:paraId="2C396CA1">
      <w:pPr>
        <w:rPr>
          <w:ins w:id="6" w:author="CMCC-shiyuan" w:date="2025-07-30T10:45:33Z"/>
          <w:highlight w:val="none"/>
          <w:lang w:eastAsia="ko-KR"/>
        </w:rPr>
      </w:pPr>
      <w:ins w:id="7" w:author="CMCC-shiyuan" w:date="2025-07-30T10:45:33Z">
        <w:r>
          <w:rPr>
            <w:lang w:eastAsia="ko-KR"/>
          </w:rPr>
          <w:t xml:space="preserve">The requirements in this clause apply for UE </w:t>
        </w:r>
      </w:ins>
      <w:ins w:id="8" w:author="CMCC-shiyuan" w:date="2025-07-30T10:45:33Z">
        <w:r>
          <w:rPr/>
          <w:t xml:space="preserve">supporting </w:t>
        </w:r>
      </w:ins>
      <w:ins w:id="9" w:author="CMCC-shiyuan" w:date="2025-08-15T12:45:51Z">
        <w:r>
          <w:rPr>
            <w:rFonts w:hint="eastAsia"/>
          </w:rPr>
          <w:t>On-demand SSB operation</w:t>
        </w:r>
      </w:ins>
      <w:ins w:id="10" w:author="CMCC-shiyuan" w:date="2025-07-30T10:45:33Z">
        <w:r>
          <w:rPr/>
          <w:t xml:space="preserve"> </w:t>
        </w:r>
      </w:ins>
      <w:ins w:id="11" w:author="CMCC-shiyuan" w:date="2025-07-30T10:45:33Z">
        <w:r>
          <w:rPr>
            <w:lang w:eastAsia="ko-KR"/>
          </w:rPr>
          <w:t>being configured in the RRC reconfiguration message, TS 38.331 [2], with one SCell for which</w:t>
        </w:r>
      </w:ins>
      <w:ins w:id="12" w:author="CMCC-shiyuan" w:date="2025-07-30T10:45:33Z">
        <w:r>
          <w:rPr>
            <w:highlight w:val="none"/>
            <w:lang w:eastAsia="ko-KR"/>
          </w:rPr>
          <w:t xml:space="preserve"> the parameter </w:t>
        </w:r>
      </w:ins>
      <w:ins w:id="13" w:author="CMCC-shiyuan" w:date="2025-07-30T10:45:33Z">
        <w:r>
          <w:rPr>
            <w:i/>
            <w:highlight w:val="none"/>
            <w:lang w:eastAsia="ko-KR"/>
          </w:rPr>
          <w:t>sCellState</w:t>
        </w:r>
      </w:ins>
      <w:ins w:id="14" w:author="CMCC-shiyuan" w:date="2025-07-30T10:45:33Z">
        <w:r>
          <w:rPr>
            <w:highlight w:val="none"/>
            <w:lang w:eastAsia="ko-KR"/>
          </w:rPr>
          <w:t xml:space="preserve"> is set to </w:t>
        </w:r>
      </w:ins>
      <w:ins w:id="15" w:author="CMCC-shiyuan" w:date="2025-07-30T10:45:33Z">
        <w:r>
          <w:rPr>
            <w:i/>
            <w:highlight w:val="none"/>
            <w:lang w:eastAsia="ko-KR"/>
          </w:rPr>
          <w:t>activated</w:t>
        </w:r>
      </w:ins>
      <w:ins w:id="16" w:author="CMCC-shiyuan" w:date="2025-07-30T10:45:33Z">
        <w:r>
          <w:rPr>
            <w:rFonts w:hint="eastAsia"/>
            <w:i/>
            <w:highlight w:val="none"/>
            <w:lang w:val="en-US" w:eastAsia="zh-CN"/>
          </w:rPr>
          <w:t xml:space="preserve"> </w:t>
        </w:r>
      </w:ins>
      <w:ins w:id="17" w:author="CMCC-shiyuan" w:date="2025-07-30T10:45:33Z">
        <w:r>
          <w:rPr>
            <w:rFonts w:hint="eastAsia"/>
            <w:iCs/>
            <w:highlight w:val="none"/>
            <w:lang w:val="en-US" w:eastAsia="zh-CN"/>
          </w:rPr>
          <w:t>and OD-SSB configuration is provided</w:t>
        </w:r>
      </w:ins>
      <w:ins w:id="18" w:author="CMCC-shiyuan" w:date="2025-07-30T10:45:33Z">
        <w:r>
          <w:rPr>
            <w:highlight w:val="none"/>
            <w:lang w:eastAsia="ko-KR"/>
          </w:rPr>
          <w:t>. If the RRC reconfiguration message for OD-SSB based direct SCell activation also configures PSCell addition or PSCell change, the direct SCell activation delay may be longer than the requirements defined in this clause.</w:t>
        </w:r>
      </w:ins>
    </w:p>
    <w:p w14:paraId="30F74ADF">
      <w:pPr>
        <w:rPr>
          <w:ins w:id="19" w:author="CMCC-shiyuan" w:date="2025-07-30T10:45:33Z"/>
          <w:highlight w:val="none"/>
          <w:lang w:eastAsia="zh-CN"/>
        </w:rPr>
      </w:pPr>
      <w:ins w:id="20" w:author="CMCC-shiyuan" w:date="2025-07-30T10:45:33Z">
        <w:r>
          <w:rPr>
            <w:highlight w:val="none"/>
          </w:rPr>
          <w:t xml:space="preserve">The applicability of OD-SSB based SCell activation defined in clause 8.3.x1 is also applied in this clause. </w:t>
        </w:r>
      </w:ins>
    </w:p>
    <w:p w14:paraId="688BA003">
      <w:pPr>
        <w:rPr>
          <w:ins w:id="21" w:author="CMCC-shiyuan" w:date="2025-07-30T10:45:33Z"/>
          <w:rFonts w:eastAsia="Malgun Gothic"/>
          <w:highlight w:val="none"/>
          <w:lang w:eastAsia="ko-KR"/>
        </w:rPr>
      </w:pPr>
      <w:ins w:id="22" w:author="CMCC-shiyuan" w:date="2025-07-30T10:45:33Z">
        <w:r>
          <w:rPr>
            <w:highlight w:val="none"/>
            <w:lang w:eastAsia="ko-KR"/>
          </w:rPr>
          <w:t xml:space="preserve">If the RRC reconfiguration message for direct SCell activation </w:t>
        </w:r>
      </w:ins>
      <w:ins w:id="23" w:author="CMCC-shiyuan" w:date="2025-07-30T10:45:33Z">
        <w:r>
          <w:rPr>
            <w:highlight w:val="none"/>
            <w:lang w:eastAsia="zh-CN"/>
          </w:rPr>
          <w:t>also configures TCI state information</w:t>
        </w:r>
      </w:ins>
      <w:ins w:id="24" w:author="CMCC-shiyuan" w:date="2025-07-30T10:45:33Z">
        <w:r>
          <w:rPr>
            <w:highlight w:val="none"/>
            <w:lang w:eastAsia="ko-KR"/>
          </w:rPr>
          <w:t>, the requirements in clause 8.3.</w:t>
        </w:r>
      </w:ins>
      <w:ins w:id="25" w:author="CMCC-shiyuan" w:date="2025-07-30T10:45:33Z">
        <w:r>
          <w:rPr>
            <w:highlight w:val="none"/>
            <w:lang w:val="en-US" w:eastAsia="zh-CN"/>
          </w:rPr>
          <w:t>x1</w:t>
        </w:r>
      </w:ins>
      <w:ins w:id="26" w:author="CMCC-shiyuan" w:date="2025-07-30T10:45:33Z">
        <w:r>
          <w:rPr>
            <w:highlight w:val="none"/>
            <w:lang w:eastAsia="ko-KR"/>
          </w:rPr>
          <w:t xml:space="preserve"> based on that TCI state activation command is received at the same time as SCell activation command shall apply.</w:t>
        </w:r>
      </w:ins>
    </w:p>
    <w:p w14:paraId="22BCE284">
      <w:pPr>
        <w:rPr>
          <w:ins w:id="27" w:author="CMCC-shiyuan" w:date="2025-07-30T10:45:33Z"/>
          <w:highlight w:val="none"/>
          <w:lang w:eastAsia="ko-KR"/>
        </w:rPr>
      </w:pPr>
      <w:ins w:id="28" w:author="CMCC-shiyuan" w:date="2025-07-30T10:45:33Z">
        <w:r>
          <w:rPr>
            <w:highlight w:val="none"/>
            <w:lang w:eastAsia="ko-KR"/>
          </w:rPr>
          <w:t xml:space="preserve">The UE shall configure the SCell in activated state upon successful completion of the RRC reconfiguration procedure within the specified delay. The UE shall be capable to transmit valid CSI report and apply actions for the </w:t>
        </w:r>
      </w:ins>
      <w:ins w:id="29" w:author="CMCC-shiyuan" w:date="2025-07-30T10:45:33Z">
        <w:r>
          <w:rPr>
            <w:rFonts w:cs="v4.2.0"/>
            <w:highlight w:val="none"/>
            <w:lang w:eastAsia="zh-CN"/>
          </w:rPr>
          <w:t xml:space="preserve">directly activated </w:t>
        </w:r>
      </w:ins>
      <w:ins w:id="30" w:author="CMCC-shiyuan" w:date="2025-07-30T10:45:33Z">
        <w:r>
          <w:rPr>
            <w:highlight w:val="none"/>
            <w:lang w:eastAsia="ko-KR"/>
          </w:rPr>
          <w:t xml:space="preserve">SCell no later than in slot </w:t>
        </w:r>
      </w:ins>
      <m:oMath>
        <w:ins w:id="31" w:author="CMCC-shiyuan" w:date="2025-07-30T10:45:33Z">
          <m:r>
            <m:rPr>
              <m:sty m:val="p"/>
            </m:rPr>
            <w:rPr>
              <w:rFonts w:ascii="Cambria Math" w:hAnsi="Cambria Math"/>
              <w:highlight w:val="none"/>
              <w:lang w:eastAsia="ko-KR"/>
            </w:rPr>
            <m:t>n</m:t>
          </m:r>
        </w:ins>
        <w:ins w:id="32" w:author="CMCC-shiyuan" w:date="2025-07-30T10:45:33Z">
          <m:r>
            <m:rPr/>
            <w:rPr>
              <w:rFonts w:ascii="Cambria Math" w:hAnsi="Cambria Math"/>
              <w:highlight w:val="none"/>
              <w:lang w:eastAsia="ko-KR"/>
            </w:rPr>
            <m:t>+</m:t>
          </m:r>
        </w:ins>
        <m:f>
          <m:fPr>
            <m:ctrlPr>
              <w:ins w:id="33" w:author="CMCC-shiyuan" w:date="2025-07-30T10:45:33Z">
                <w:rPr>
                  <w:rFonts w:ascii="Cambria Math" w:hAnsi="Cambria Math"/>
                  <w:highlight w:val="none"/>
                </w:rPr>
              </w:ins>
            </m:ctrlPr>
          </m:fPr>
          <m:num>
            <m:sSub>
              <m:sSubPr>
                <m:ctrlPr>
                  <w:ins w:id="34" w:author="CMCC-shiyuan" w:date="2025-07-30T10:45:33Z">
                    <w:rPr>
                      <w:rFonts w:ascii="Cambria Math" w:hAnsi="Cambria Math"/>
                      <w:i/>
                      <w:highlight w:val="none"/>
                    </w:rPr>
                  </w:ins>
                </m:ctrlPr>
              </m:sSubPr>
              <m:e>
                <w:ins w:id="35" w:author="CMCC-shiyuan" w:date="2025-07-30T10:45:33Z">
                  <m:r>
                    <m:rPr/>
                    <w:rPr>
                      <w:rFonts w:ascii="Cambria Math" w:hAnsi="Cambria Math"/>
                      <w:highlight w:val="none"/>
                    </w:rPr>
                    <m:t>N</m:t>
                  </m:r>
                </w:ins>
                <m:ctrlPr>
                  <w:ins w:id="36" w:author="CMCC-shiyuan" w:date="2025-07-30T10:45:33Z">
                    <w:rPr>
                      <w:rFonts w:ascii="Cambria Math" w:hAnsi="Cambria Math"/>
                      <w:i/>
                      <w:highlight w:val="none"/>
                    </w:rPr>
                  </w:ins>
                </m:ctrlPr>
              </m:e>
              <m:sub>
                <w:ins w:id="37" w:author="CMCC-shiyuan" w:date="2025-07-30T10:45:33Z">
                  <m:r>
                    <m:rPr/>
                    <w:rPr>
                      <w:rFonts w:ascii="Cambria Math" w:hAnsi="Cambria Math"/>
                      <w:highlight w:val="none"/>
                    </w:rPr>
                    <m:t>direct</m:t>
                  </m:r>
                </w:ins>
                <m:ctrlPr>
                  <w:ins w:id="38" w:author="CMCC-shiyuan" w:date="2025-07-30T10:45:33Z">
                    <w:rPr>
                      <w:rFonts w:ascii="Cambria Math" w:hAnsi="Cambria Math"/>
                      <w:i/>
                      <w:highlight w:val="none"/>
                    </w:rPr>
                  </w:ins>
                </m:ctrlPr>
              </m:sub>
            </m:sSub>
            <m:ctrlPr>
              <w:ins w:id="39" w:author="CMCC-shiyuan" w:date="2025-07-30T10:45:33Z">
                <w:rPr>
                  <w:rFonts w:ascii="Cambria Math" w:hAnsi="Cambria Math"/>
                  <w:highlight w:val="none"/>
                </w:rPr>
              </w:ins>
            </m:ctrlPr>
          </m:num>
          <m:den>
            <w:ins w:id="40" w:author="CMCC-shiyuan" w:date="2025-07-30T10:45:33Z">
              <m:r>
                <m:rPr/>
                <w:rPr>
                  <w:rFonts w:ascii="Cambria Math" w:hAnsi="Cambria Math"/>
                  <w:highlight w:val="none"/>
                </w:rPr>
                <m:t>NR slot lengtℎ</m:t>
              </m:r>
            </w:ins>
            <m:ctrlPr>
              <w:ins w:id="41" w:author="CMCC-shiyuan" w:date="2025-07-30T10:45:33Z">
                <w:rPr>
                  <w:rFonts w:ascii="Cambria Math" w:hAnsi="Cambria Math"/>
                  <w:highlight w:val="none"/>
                </w:rPr>
              </w:ins>
            </m:ctrlPr>
          </m:den>
        </m:f>
      </m:oMath>
      <w:ins w:id="42" w:author="CMCC-shiyuan" w:date="2025-07-30T10:45:33Z">
        <w:r>
          <w:rPr>
            <w:highlight w:val="none"/>
          </w:rPr>
          <w:t xml:space="preserve"> ,</w:t>
        </w:r>
      </w:ins>
    </w:p>
    <w:p w14:paraId="29628F3D">
      <w:pPr>
        <w:rPr>
          <w:ins w:id="43" w:author="CMCC-shiyuan" w:date="2025-07-30T10:45:33Z"/>
          <w:highlight w:val="none"/>
          <w:lang w:eastAsia="ko-KR"/>
        </w:rPr>
      </w:pPr>
      <w:ins w:id="44" w:author="CMCC-shiyuan" w:date="2025-07-30T10:45:33Z">
        <w:r>
          <w:rPr>
            <w:highlight w:val="none"/>
            <w:lang w:eastAsia="ko-KR"/>
          </w:rPr>
          <w:t>w</w:t>
        </w:r>
      </w:ins>
      <w:ins w:id="45" w:author="CMCC-shiyuan" w:date="2025-07-30T10:45:33Z">
        <w:r>
          <w:rPr>
            <w:rFonts w:hint="eastAsia"/>
            <w:highlight w:val="none"/>
            <w:lang w:eastAsia="ko-KR"/>
          </w:rPr>
          <w:t>here:</w:t>
        </w:r>
      </w:ins>
      <w:bookmarkStart w:id="1" w:name="_GoBack"/>
      <w:bookmarkEnd w:id="1"/>
    </w:p>
    <w:p w14:paraId="492C00E4">
      <w:pPr>
        <w:pStyle w:val="98"/>
        <w:rPr>
          <w:ins w:id="46" w:author="CMCC-shiyuan" w:date="2025-07-30T10:45:33Z"/>
          <w:highlight w:val="none"/>
          <w:lang w:eastAsia="ko-KR"/>
        </w:rPr>
      </w:pPr>
      <w:ins w:id="47" w:author="CMCC-shiyuan" w:date="2025-07-30T10:45:33Z">
        <w:r>
          <w:rPr>
            <w:rFonts w:eastAsia="Malgun Gothic"/>
            <w:highlight w:val="none"/>
            <w:lang w:eastAsia="zh-CN"/>
          </w:rPr>
          <w:t>-</w:t>
        </w:r>
      </w:ins>
      <w:ins w:id="48" w:author="CMCC-shiyuan" w:date="2025-07-30T10:45:33Z">
        <w:r>
          <w:rPr>
            <w:rFonts w:eastAsia="Malgun Gothic"/>
            <w:highlight w:val="none"/>
            <w:lang w:eastAsia="zh-CN"/>
          </w:rPr>
          <w:tab/>
        </w:r>
      </w:ins>
      <w:ins w:id="49" w:author="CMCC-shiyuan" w:date="2025-07-30T10:45:33Z">
        <w:r>
          <w:rPr>
            <w:rFonts w:eastAsia="Malgun Gothic"/>
            <w:highlight w:val="none"/>
            <w:lang w:eastAsia="zh-CN"/>
          </w:rPr>
          <w:t>Slot n is the last slot overlapping with the</w:t>
        </w:r>
      </w:ins>
      <w:ins w:id="50" w:author="CMCC-shiyuan" w:date="2025-07-30T10:45:33Z">
        <w:r>
          <w:rPr>
            <w:highlight w:val="none"/>
            <w:lang w:eastAsia="ko-KR"/>
          </w:rPr>
          <w:t xml:space="preserve"> PDSCH containing the RRC reconfiguration message,</w:t>
        </w:r>
      </w:ins>
    </w:p>
    <w:p w14:paraId="1C72B570">
      <w:pPr>
        <w:pStyle w:val="98"/>
        <w:rPr>
          <w:ins w:id="51" w:author="CMCC-shiyuan" w:date="2025-07-30T10:45:33Z"/>
          <w:rFonts w:eastAsia="宋体"/>
          <w:highlight w:val="none"/>
          <w:lang w:eastAsia="ko-KR"/>
        </w:rPr>
      </w:pPr>
      <w:ins w:id="52" w:author="CMCC-shiyuan" w:date="2025-07-30T10:45:33Z">
        <w:r>
          <w:rPr>
            <w:rFonts w:eastAsia="宋体"/>
            <w:highlight w:val="none"/>
            <w:lang w:eastAsia="ko-KR"/>
          </w:rPr>
          <w:t>-</w:t>
        </w:r>
      </w:ins>
      <w:ins w:id="53" w:author="CMCC-shiyuan" w:date="2025-07-30T10:45:33Z">
        <w:r>
          <w:rPr>
            <w:rFonts w:eastAsia="宋体"/>
            <w:highlight w:val="none"/>
            <w:lang w:eastAsia="ko-KR"/>
          </w:rPr>
          <w:tab/>
        </w:r>
      </w:ins>
      <w:ins w:id="54" w:author="CMCC-shiyuan" w:date="2025-07-30T10:45:33Z">
        <w:r>
          <w:rPr>
            <w:rFonts w:eastAsia="宋体"/>
            <w:highlight w:val="none"/>
            <w:lang w:eastAsia="ko-KR"/>
          </w:rPr>
          <w:t>N</w:t>
        </w:r>
      </w:ins>
      <w:ins w:id="55" w:author="CMCC-shiyuan" w:date="2025-07-30T10:45:33Z">
        <w:r>
          <w:rPr>
            <w:rFonts w:eastAsia="宋体"/>
            <w:highlight w:val="none"/>
            <w:vertAlign w:val="subscript"/>
            <w:lang w:eastAsia="ko-KR"/>
          </w:rPr>
          <w:t>direct</w:t>
        </w:r>
      </w:ins>
      <w:ins w:id="56" w:author="CMCC-shiyuan" w:date="2025-07-30T10:45:33Z">
        <w:r>
          <w:rPr>
            <w:rFonts w:eastAsia="宋体"/>
            <w:highlight w:val="none"/>
            <w:lang w:eastAsia="ko-KR"/>
          </w:rPr>
          <w:t xml:space="preserve"> </w:t>
        </w:r>
      </w:ins>
      <w:ins w:id="57" w:author="CMCC-shiyuan" w:date="2025-07-30T10:45:33Z">
        <w:r>
          <w:rPr>
            <w:rFonts w:hint="eastAsia" w:eastAsia="宋体"/>
            <w:highlight w:val="none"/>
            <w:lang w:eastAsia="ko-KR"/>
          </w:rPr>
          <w:t xml:space="preserve">= </w:t>
        </w:r>
      </w:ins>
      <w:ins w:id="58" w:author="CMCC-shiyuan" w:date="2025-07-30T10:45:33Z">
        <w:r>
          <w:rPr>
            <w:rFonts w:eastAsia="宋体"/>
            <w:highlight w:val="none"/>
            <w:lang w:eastAsia="zh-CN"/>
          </w:rPr>
          <w:t>T</w:t>
        </w:r>
      </w:ins>
      <w:ins w:id="59" w:author="CMCC-shiyuan" w:date="2025-07-30T10:45:33Z">
        <w:r>
          <w:rPr>
            <w:rFonts w:eastAsia="宋体"/>
            <w:highlight w:val="none"/>
            <w:vertAlign w:val="subscript"/>
            <w:lang w:eastAsia="zh-CN"/>
          </w:rPr>
          <w:t>RRC_Process</w:t>
        </w:r>
      </w:ins>
      <w:ins w:id="60" w:author="CMCC-shiyuan" w:date="2025-07-30T10:45:33Z">
        <w:r>
          <w:rPr>
            <w:rFonts w:hint="eastAsia" w:eastAsia="宋体"/>
            <w:highlight w:val="none"/>
            <w:lang w:eastAsia="ko-KR"/>
          </w:rPr>
          <w:t xml:space="preserve"> </w:t>
        </w:r>
      </w:ins>
      <w:ins w:id="61" w:author="CMCC-shiyuan" w:date="2025-07-30T10:45:33Z">
        <w:r>
          <w:rPr>
            <w:rFonts w:eastAsia="宋体"/>
            <w:highlight w:val="none"/>
            <w:lang w:eastAsia="ko-KR"/>
          </w:rPr>
          <w:t>+ T</w:t>
        </w:r>
      </w:ins>
      <w:ins w:id="62" w:author="CMCC-shiyuan" w:date="2025-07-30T10:45:33Z">
        <w:r>
          <w:rPr>
            <w:rFonts w:eastAsia="宋体"/>
            <w:highlight w:val="none"/>
            <w:vertAlign w:val="subscript"/>
            <w:lang w:eastAsia="ko-KR"/>
          </w:rPr>
          <w:t>1</w:t>
        </w:r>
      </w:ins>
      <w:ins w:id="63" w:author="CMCC-shiyuan" w:date="2025-07-30T10:45:33Z">
        <w:r>
          <w:rPr>
            <w:rFonts w:eastAsia="宋体"/>
            <w:highlight w:val="none"/>
            <w:lang w:eastAsia="ko-KR"/>
          </w:rPr>
          <w:t xml:space="preserve"> </w:t>
        </w:r>
      </w:ins>
      <w:ins w:id="64" w:author="CMCC-shiyuan" w:date="2025-07-30T10:45:33Z">
        <w:r>
          <w:rPr>
            <w:rFonts w:hint="eastAsia" w:eastAsia="宋体"/>
            <w:highlight w:val="none"/>
            <w:lang w:eastAsia="ko-KR"/>
          </w:rPr>
          <w:t>+ T</w:t>
        </w:r>
      </w:ins>
      <w:ins w:id="65" w:author="CMCC-shiyuan" w:date="2025-07-30T10:45:33Z">
        <w:r>
          <w:rPr>
            <w:rFonts w:eastAsia="宋体"/>
            <w:highlight w:val="none"/>
            <w:vertAlign w:val="subscript"/>
            <w:lang w:eastAsia="ko-KR"/>
          </w:rPr>
          <w:t xml:space="preserve">activation_time </w:t>
        </w:r>
      </w:ins>
      <w:ins w:id="66" w:author="CMCC-shiyuan" w:date="2025-07-30T10:45:33Z">
        <w:r>
          <w:rPr>
            <w:rFonts w:eastAsia="宋体"/>
            <w:highlight w:val="none"/>
            <w:lang w:eastAsia="ko-KR"/>
          </w:rPr>
          <w:t>+ T</w:t>
        </w:r>
      </w:ins>
      <w:ins w:id="67" w:author="CMCC-shiyuan" w:date="2025-07-30T10:45:33Z">
        <w:r>
          <w:rPr>
            <w:rFonts w:eastAsia="宋体"/>
            <w:highlight w:val="none"/>
            <w:vertAlign w:val="subscript"/>
            <w:lang w:eastAsia="ko-KR"/>
          </w:rPr>
          <w:t>CSI_Reporting</w:t>
        </w:r>
      </w:ins>
      <w:ins w:id="68" w:author="CMCC-shiyuan" w:date="2025-07-30T10:45:33Z">
        <w:r>
          <w:rPr>
            <w:rFonts w:eastAsia="宋体"/>
            <w:highlight w:val="none"/>
            <w:lang w:eastAsia="ko-KR"/>
          </w:rPr>
          <w:t xml:space="preserve"> - 3 ms for the cases specified in clause 8.3.2 that TCI state is not indicated within T</w:t>
        </w:r>
      </w:ins>
      <w:ins w:id="69" w:author="CMCC-shiyuan" w:date="2025-07-30T10:45:33Z">
        <w:r>
          <w:rPr>
            <w:rFonts w:eastAsia="宋体"/>
            <w:highlight w:val="none"/>
            <w:vertAlign w:val="subscript"/>
            <w:lang w:eastAsia="ko-KR"/>
          </w:rPr>
          <w:t>activation_time</w:t>
        </w:r>
      </w:ins>
      <w:ins w:id="70" w:author="CMCC-shiyuan" w:date="2025-07-30T10:45:33Z">
        <w:r>
          <w:rPr>
            <w:rFonts w:eastAsia="宋体"/>
            <w:highlight w:val="none"/>
            <w:lang w:eastAsia="ko-KR"/>
          </w:rPr>
          <w:t>; otherwise, N</w:t>
        </w:r>
      </w:ins>
      <w:ins w:id="71" w:author="CMCC-shiyuan" w:date="2025-07-30T10:45:33Z">
        <w:r>
          <w:rPr>
            <w:rFonts w:eastAsia="宋体"/>
            <w:highlight w:val="none"/>
            <w:vertAlign w:val="subscript"/>
            <w:lang w:eastAsia="ko-KR"/>
          </w:rPr>
          <w:t>direct</w:t>
        </w:r>
      </w:ins>
      <w:ins w:id="72" w:author="CMCC-shiyuan" w:date="2025-07-30T10:45:33Z">
        <w:r>
          <w:rPr>
            <w:rFonts w:eastAsia="宋体"/>
            <w:highlight w:val="none"/>
            <w:lang w:eastAsia="ko-KR"/>
          </w:rPr>
          <w:t xml:space="preserve"> = T</w:t>
        </w:r>
      </w:ins>
      <w:ins w:id="73" w:author="CMCC-shiyuan" w:date="2025-07-30T10:45:33Z">
        <w:r>
          <w:rPr>
            <w:rFonts w:eastAsia="宋体"/>
            <w:highlight w:val="none"/>
            <w:vertAlign w:val="subscript"/>
            <w:lang w:eastAsia="ko-KR"/>
          </w:rPr>
          <w:t>RRC_Process</w:t>
        </w:r>
      </w:ins>
      <w:ins w:id="74" w:author="CMCC-shiyuan" w:date="2025-07-30T10:45:33Z">
        <w:r>
          <w:rPr>
            <w:rFonts w:eastAsia="宋体"/>
            <w:highlight w:val="none"/>
            <w:lang w:eastAsia="ko-KR"/>
          </w:rPr>
          <w:t xml:space="preserve"> + T</w:t>
        </w:r>
      </w:ins>
      <w:ins w:id="75" w:author="CMCC-shiyuan" w:date="2025-07-30T10:45:33Z">
        <w:r>
          <w:rPr>
            <w:rFonts w:eastAsia="宋体"/>
            <w:highlight w:val="none"/>
            <w:vertAlign w:val="subscript"/>
            <w:lang w:eastAsia="ko-KR"/>
          </w:rPr>
          <w:t>1</w:t>
        </w:r>
      </w:ins>
      <w:ins w:id="76" w:author="CMCC-shiyuan" w:date="2025-07-30T10:45:33Z">
        <w:r>
          <w:rPr>
            <w:rFonts w:eastAsia="宋体"/>
            <w:highlight w:val="none"/>
            <w:lang w:eastAsia="ko-KR"/>
          </w:rPr>
          <w:t xml:space="preserve"> + T</w:t>
        </w:r>
      </w:ins>
      <w:ins w:id="77" w:author="CMCC-shiyuan" w:date="2025-07-30T10:45:33Z">
        <w:r>
          <w:rPr>
            <w:rFonts w:eastAsia="宋体"/>
            <w:highlight w:val="none"/>
            <w:vertAlign w:val="subscript"/>
            <w:lang w:eastAsia="ko-KR"/>
          </w:rPr>
          <w:t>HARQ</w:t>
        </w:r>
      </w:ins>
      <w:ins w:id="78" w:author="CMCC-shiyuan" w:date="2025-07-30T10:45:33Z">
        <w:r>
          <w:rPr>
            <w:rFonts w:eastAsia="宋体"/>
            <w:highlight w:val="none"/>
            <w:lang w:eastAsia="ko-KR"/>
          </w:rPr>
          <w:t xml:space="preserve"> + T</w:t>
        </w:r>
      </w:ins>
      <w:ins w:id="79" w:author="CMCC-shiyuan" w:date="2025-07-30T10:45:33Z">
        <w:r>
          <w:rPr>
            <w:rFonts w:eastAsia="宋体"/>
            <w:highlight w:val="none"/>
            <w:vertAlign w:val="subscript"/>
            <w:lang w:eastAsia="ko-KR"/>
          </w:rPr>
          <w:t>activation_time</w:t>
        </w:r>
      </w:ins>
      <w:ins w:id="80" w:author="CMCC-shiyuan" w:date="2025-07-30T10:45:33Z">
        <w:r>
          <w:rPr>
            <w:rFonts w:eastAsia="宋体"/>
            <w:highlight w:val="none"/>
            <w:lang w:eastAsia="ko-KR"/>
          </w:rPr>
          <w:t xml:space="preserve"> + T</w:t>
        </w:r>
      </w:ins>
      <w:ins w:id="81" w:author="CMCC-shiyuan" w:date="2025-07-30T10:45:33Z">
        <w:r>
          <w:rPr>
            <w:rFonts w:eastAsia="宋体"/>
            <w:highlight w:val="none"/>
            <w:vertAlign w:val="subscript"/>
            <w:lang w:eastAsia="ko-KR"/>
          </w:rPr>
          <w:t>CSI_Reporting</w:t>
        </w:r>
      </w:ins>
    </w:p>
    <w:p w14:paraId="6838811E">
      <w:pPr>
        <w:pStyle w:val="99"/>
        <w:rPr>
          <w:ins w:id="82" w:author="CMCC-shiyuan" w:date="2025-07-30T10:45:33Z"/>
          <w:highlight w:val="none"/>
          <w:lang w:eastAsia="zh-CN"/>
        </w:rPr>
      </w:pPr>
      <w:ins w:id="83" w:author="CMCC-shiyuan" w:date="2025-07-30T10:45:33Z">
        <w:r>
          <w:rPr>
            <w:i/>
            <w:highlight w:val="none"/>
            <w:lang w:eastAsia="zh-CN"/>
          </w:rPr>
          <w:t>-</w:t>
        </w:r>
      </w:ins>
      <w:ins w:id="84" w:author="CMCC-shiyuan" w:date="2025-07-30T10:45:33Z">
        <w:r>
          <w:rPr>
            <w:i/>
            <w:highlight w:val="none"/>
            <w:lang w:eastAsia="zh-CN"/>
          </w:rPr>
          <w:tab/>
        </w:r>
      </w:ins>
      <w:ins w:id="85" w:author="CMCC-shiyuan" w:date="2025-07-30T10:45:33Z">
        <w:r>
          <w:rPr>
            <w:highlight w:val="none"/>
            <w:lang w:eastAsia="zh-CN"/>
          </w:rPr>
          <w:t>T</w:t>
        </w:r>
      </w:ins>
      <w:ins w:id="86" w:author="CMCC-shiyuan" w:date="2025-07-30T10:45:33Z">
        <w:r>
          <w:rPr>
            <w:highlight w:val="none"/>
            <w:vertAlign w:val="subscript"/>
            <w:lang w:eastAsia="zh-CN"/>
          </w:rPr>
          <w:t>RRC_Process</w:t>
        </w:r>
      </w:ins>
      <w:ins w:id="87" w:author="CMCC-shiyuan" w:date="2025-07-30T10:45:33Z">
        <w:r>
          <w:rPr>
            <w:highlight w:val="none"/>
            <w:lang w:eastAsia="zh-CN"/>
          </w:rPr>
          <w:t xml:space="preserve">: </w:t>
        </w:r>
      </w:ins>
      <w:ins w:id="88" w:author="CMCC-shiyuan" w:date="2025-07-30T10:45:33Z">
        <w:r>
          <w:rPr>
            <w:highlight w:val="none"/>
          </w:rPr>
          <w:t>RRC procedure delay</w:t>
        </w:r>
      </w:ins>
      <w:ins w:id="89" w:author="CMCC-shiyuan" w:date="2025-07-30T10:45:33Z">
        <w:r>
          <w:rPr>
            <w:highlight w:val="none"/>
            <w:lang w:eastAsia="zh-CN"/>
          </w:rPr>
          <w:t xml:space="preserve"> defined in clause 12 of TS 38.331 [2],</w:t>
        </w:r>
      </w:ins>
    </w:p>
    <w:p w14:paraId="75EDB2E2">
      <w:pPr>
        <w:pStyle w:val="99"/>
        <w:rPr>
          <w:ins w:id="90" w:author="CMCC-shiyuan" w:date="2025-07-30T10:45:33Z"/>
          <w:lang w:eastAsia="zh-CN"/>
        </w:rPr>
      </w:pPr>
      <w:ins w:id="91" w:author="CMCC-shiyuan" w:date="2025-07-30T10:45:33Z">
        <w:r>
          <w:rPr>
            <w:i/>
            <w:highlight w:val="none"/>
            <w:lang w:eastAsia="zh-CN"/>
          </w:rPr>
          <w:t>-</w:t>
        </w:r>
      </w:ins>
      <w:ins w:id="92" w:author="CMCC-shiyuan" w:date="2025-07-30T10:45:33Z">
        <w:r>
          <w:rPr>
            <w:i/>
            <w:highlight w:val="none"/>
            <w:lang w:eastAsia="zh-CN"/>
          </w:rPr>
          <w:tab/>
        </w:r>
      </w:ins>
      <w:ins w:id="93" w:author="CMCC-shiyuan" w:date="2025-07-30T10:45:33Z">
        <w:r>
          <w:rPr>
            <w:highlight w:val="none"/>
            <w:lang w:eastAsia="zh-CN"/>
          </w:rPr>
          <w:t>T</w:t>
        </w:r>
      </w:ins>
      <w:ins w:id="94" w:author="CMCC-shiyuan" w:date="2025-07-30T10:45:33Z">
        <w:r>
          <w:rPr>
            <w:highlight w:val="none"/>
            <w:vertAlign w:val="subscript"/>
            <w:lang w:eastAsia="zh-CN"/>
          </w:rPr>
          <w:t>1</w:t>
        </w:r>
      </w:ins>
      <w:ins w:id="95" w:author="CMCC-shiyuan" w:date="2025-07-30T10:45:33Z">
        <w:r>
          <w:rPr>
            <w:highlight w:val="none"/>
            <w:lang w:eastAsia="zh-CN"/>
          </w:rPr>
          <w:t xml:space="preserve">: Delay from slot </w:t>
        </w:r>
      </w:ins>
      <m:oMath>
        <w:ins w:id="96" w:author="CMCC-shiyuan" w:date="2025-07-30T10:45:33Z">
          <m:r>
            <m:rPr/>
            <w:rPr>
              <w:rFonts w:ascii="Cambria Math" w:hAnsi="Cambria Math"/>
              <w:highlight w:val="none"/>
              <w:lang w:eastAsia="ko-KR"/>
            </w:rPr>
            <m:t>n+</m:t>
          </m:r>
        </w:ins>
        <m:f>
          <m:fPr>
            <m:ctrlPr>
              <w:ins w:id="97" w:author="CMCC-shiyuan" w:date="2025-07-30T10:45:33Z">
                <w:rPr>
                  <w:rFonts w:ascii="Cambria Math" w:hAnsi="Cambria Math"/>
                  <w:highlight w:val="none"/>
                </w:rPr>
              </w:ins>
            </m:ctrlPr>
          </m:fPr>
          <m:num>
            <m:sSub>
              <m:sSubPr>
                <m:ctrlPr>
                  <w:ins w:id="98" w:author="CMCC-shiyuan" w:date="2025-07-30T10:45:33Z">
                    <w:rPr>
                      <w:rFonts w:ascii="Cambria Math" w:hAnsi="Cambria Math"/>
                      <w:i/>
                      <w:highlight w:val="none"/>
                    </w:rPr>
                  </w:ins>
                </m:ctrlPr>
              </m:sSubPr>
              <m:e>
                <w:ins w:id="99" w:author="CMCC-shiyuan" w:date="2025-07-30T10:45:33Z">
                  <m:r>
                    <m:rPr/>
                    <w:rPr>
                      <w:rFonts w:ascii="Cambria Math" w:hAnsi="Cambria Math"/>
                      <w:highlight w:val="none"/>
                    </w:rPr>
                    <m:t>T</m:t>
                  </m:r>
                </w:ins>
                <m:ctrlPr>
                  <w:ins w:id="100" w:author="CMCC-shiyuan" w:date="2025-07-30T10:45:33Z">
                    <w:rPr>
                      <w:rFonts w:ascii="Cambria Math" w:hAnsi="Cambria Math"/>
                      <w:i/>
                      <w:highlight w:val="none"/>
                    </w:rPr>
                  </w:ins>
                </m:ctrlPr>
              </m:e>
              <m:sub>
                <w:ins w:id="101" w:author="CMCC-shiyuan" w:date="2025-07-30T10:45:33Z">
                  <m:r>
                    <m:rPr/>
                    <w:rPr>
                      <w:rFonts w:ascii="Cambria Math" w:hAnsi="Cambria Math"/>
                      <w:highlight w:val="none"/>
                    </w:rPr>
                    <m:t>RRC_Process</m:t>
                  </m:r>
                </w:ins>
                <m:ctrlPr>
                  <w:ins w:id="102" w:author="CMCC-shiyuan" w:date="2025-07-30T10:45:33Z">
                    <w:rPr>
                      <w:rFonts w:ascii="Cambria Math" w:hAnsi="Cambria Math"/>
                      <w:i/>
                      <w:highlight w:val="none"/>
                    </w:rPr>
                  </w:ins>
                </m:ctrlPr>
              </m:sub>
            </m:sSub>
            <m:ctrlPr>
              <w:ins w:id="103" w:author="CMCC-shiyuan" w:date="2025-07-30T10:45:33Z">
                <w:rPr>
                  <w:rFonts w:ascii="Cambria Math" w:hAnsi="Cambria Math"/>
                  <w:highlight w:val="none"/>
                </w:rPr>
              </w:ins>
            </m:ctrlPr>
          </m:num>
          <m:den>
            <w:ins w:id="104" w:author="CMCC-shiyuan" w:date="2025-07-30T10:45:33Z">
              <m:r>
                <m:rPr/>
                <w:rPr>
                  <w:rFonts w:ascii="Cambria Math" w:hAnsi="Cambria Math"/>
                  <w:highlight w:val="none"/>
                </w:rPr>
                <m:t>NR slot lengtℎ</m:t>
              </m:r>
            </w:ins>
            <m:ctrlPr>
              <w:ins w:id="105" w:author="CMCC-shiyuan" w:date="2025-07-30T10:45:33Z">
                <w:rPr>
                  <w:rFonts w:ascii="Cambria Math" w:hAnsi="Cambria Math"/>
                  <w:highlight w:val="none"/>
                </w:rPr>
              </w:ins>
            </m:ctrlPr>
          </m:den>
        </m:f>
      </m:oMath>
      <w:ins w:id="106" w:author="CMCC-shiyuan" w:date="2025-07-30T10:45:33Z">
        <w:r>
          <w:rPr>
            <w:highlight w:val="none"/>
            <w:lang w:eastAsia="zh-CN"/>
          </w:rPr>
          <w:t xml:space="preserve"> until the transmission of </w:t>
        </w:r>
      </w:ins>
      <w:ins w:id="107" w:author="CMCC-shiyuan" w:date="2025-07-30T10:45:33Z">
        <w:r>
          <w:rPr>
            <w:i/>
            <w:highlight w:val="none"/>
            <w:lang w:eastAsia="zh-CN"/>
          </w:rPr>
          <w:t>RRCReconfi</w:t>
        </w:r>
      </w:ins>
      <w:ins w:id="108" w:author="CMCC-shiyuan" w:date="2025-07-30T10:45:33Z">
        <w:r>
          <w:rPr>
            <w:i/>
            <w:lang w:eastAsia="zh-CN"/>
          </w:rPr>
          <w:t>gurationComplete</w:t>
        </w:r>
      </w:ins>
      <w:ins w:id="109" w:author="CMCC-shiyuan" w:date="2025-07-30T10:45:33Z">
        <w:r>
          <w:rPr>
            <w:lang w:eastAsia="zh-CN"/>
          </w:rPr>
          <w:t xml:space="preserve"> message,</w:t>
        </w:r>
      </w:ins>
    </w:p>
    <w:p w14:paraId="27BCA835">
      <w:pPr>
        <w:pStyle w:val="79"/>
        <w:rPr>
          <w:ins w:id="110" w:author="CMCC-shiyuan" w:date="2025-07-30T10:45:33Z"/>
          <w:lang w:eastAsia="zh-CN"/>
        </w:rPr>
      </w:pPr>
      <w:ins w:id="111" w:author="CMCC-shiyuan" w:date="2025-07-30T10:45:33Z">
        <w:r>
          <w:rPr>
            <w:lang w:eastAsia="zh-CN"/>
          </w:rPr>
          <w:t>NOTE:</w:t>
        </w:r>
      </w:ins>
      <w:ins w:id="112" w:author="CMCC-shiyuan" w:date="2025-07-30T10:45:33Z">
        <w:r>
          <w:rPr>
            <w:lang w:eastAsia="ko-KR"/>
          </w:rPr>
          <w:tab/>
        </w:r>
      </w:ins>
      <w:ins w:id="113" w:author="CMCC-shiyuan" w:date="2025-07-30T10:45:33Z">
        <w:r>
          <w:rPr>
            <w:iCs/>
            <w:lang w:eastAsia="zh-CN"/>
          </w:rPr>
          <w:t>T</w:t>
        </w:r>
      </w:ins>
      <w:ins w:id="114" w:author="CMCC-shiyuan" w:date="2025-07-30T10:45:33Z">
        <w:r>
          <w:rPr>
            <w:iCs/>
            <w:vertAlign w:val="subscript"/>
            <w:lang w:eastAsia="zh-CN"/>
          </w:rPr>
          <w:t>1</w:t>
        </w:r>
      </w:ins>
      <w:ins w:id="115" w:author="CMCC-shiyuan" w:date="2025-07-30T10:45:33Z">
        <w:r>
          <w:rPr>
            <w:lang w:eastAsia="zh-CN"/>
          </w:rPr>
          <w:t xml:space="preserve"> is UE implementation dependent.</w:t>
        </w:r>
      </w:ins>
    </w:p>
    <w:p w14:paraId="3AFF2B6D">
      <w:pPr>
        <w:pStyle w:val="98"/>
        <w:rPr>
          <w:ins w:id="116" w:author="CMCC-shiyuan" w:date="2025-07-30T10:45:33Z"/>
          <w:i/>
          <w:lang w:eastAsia="ko-KR"/>
        </w:rPr>
      </w:pPr>
      <w:ins w:id="117" w:author="CMCC-shiyuan" w:date="2025-07-30T10:45:33Z">
        <w:r>
          <w:rPr>
            <w:i/>
            <w:lang w:eastAsia="ko-KR"/>
          </w:rPr>
          <w:tab/>
        </w:r>
      </w:ins>
      <w:ins w:id="118" w:author="CMCC-shiyuan" w:date="2025-07-30T10:45:33Z">
        <w:r>
          <w:rPr>
            <w:iCs/>
          </w:rPr>
          <w:t>T</w:t>
        </w:r>
      </w:ins>
      <w:ins w:id="119" w:author="CMCC-shiyuan" w:date="2025-07-30T10:45:33Z">
        <w:r>
          <w:rPr>
            <w:iCs/>
            <w:vertAlign w:val="subscript"/>
          </w:rPr>
          <w:t>HARQ</w:t>
        </w:r>
      </w:ins>
      <w:ins w:id="120" w:author="CMCC-shiyuan" w:date="2025-07-30T10:45:33Z">
        <w:r>
          <w:rPr/>
          <w:t xml:space="preserve"> (in ms) is the timing between DL data transmission and acknowledgement as specified in TS 38.213 [3],</w:t>
        </w:r>
      </w:ins>
    </w:p>
    <w:p w14:paraId="6CE5AC9A">
      <w:pPr>
        <w:pStyle w:val="98"/>
        <w:rPr>
          <w:ins w:id="121" w:author="CMCC-shiyuan" w:date="2025-07-30T10:45:33Z"/>
          <w:iCs/>
          <w:lang w:eastAsia="ko-KR"/>
        </w:rPr>
      </w:pPr>
      <w:ins w:id="122" w:author="CMCC-shiyuan" w:date="2025-07-30T10:45:33Z">
        <w:r>
          <w:rPr>
            <w:i/>
            <w:lang w:eastAsia="ko-KR"/>
          </w:rPr>
          <w:tab/>
        </w:r>
      </w:ins>
      <w:ins w:id="123" w:author="CMCC-shiyuan" w:date="2025-07-30T10:45:33Z">
        <w:r>
          <w:rPr>
            <w:iCs/>
            <w:lang w:eastAsia="ko-KR"/>
          </w:rPr>
          <w:t>If the SCell is known and belongs to FR1, T</w:t>
        </w:r>
      </w:ins>
      <w:ins w:id="124" w:author="CMCC-shiyuan" w:date="2025-07-30T10:45:33Z">
        <w:r>
          <w:rPr>
            <w:iCs/>
            <w:vertAlign w:val="subscript"/>
            <w:lang w:eastAsia="ko-KR"/>
          </w:rPr>
          <w:t>CSI_Reporting</w:t>
        </w:r>
      </w:ins>
      <w:ins w:id="125" w:author="CMCC-shiyuan" w:date="2025-07-30T10:45:33Z">
        <w:r>
          <w:rPr>
            <w:lang w:eastAsia="ko-KR"/>
          </w:rPr>
          <w:t xml:space="preserve"> is specified in clause 8.3.x1 and </w:t>
        </w:r>
      </w:ins>
      <w:ins w:id="126" w:author="CMCC-shiyuan" w:date="2025-07-30T10:45:33Z">
        <w:r>
          <w:rPr>
            <w:iCs/>
            <w:lang w:eastAsia="ko-KR"/>
          </w:rPr>
          <w:t>T</w:t>
        </w:r>
      </w:ins>
      <w:ins w:id="127" w:author="CMCC-shiyuan" w:date="2025-07-30T10:45:33Z">
        <w:r>
          <w:rPr>
            <w:iCs/>
            <w:vertAlign w:val="subscript"/>
            <w:lang w:eastAsia="ko-KR"/>
          </w:rPr>
          <w:t>activation_time</w:t>
        </w:r>
      </w:ins>
      <w:ins w:id="128" w:author="CMCC-shiyuan" w:date="2025-07-30T10:45:33Z">
        <w:r>
          <w:rPr>
            <w:iCs/>
            <w:lang w:eastAsia="ko-KR"/>
          </w:rPr>
          <w:t xml:space="preserve"> is defined as:</w:t>
        </w:r>
      </w:ins>
    </w:p>
    <w:p w14:paraId="4D4DB3E6">
      <w:pPr>
        <w:pStyle w:val="99"/>
        <w:rPr>
          <w:ins w:id="129" w:author="CMCC-shiyuan" w:date="2025-07-30T10:45:33Z"/>
          <w:vertAlign w:val="subscript"/>
        </w:rPr>
      </w:pPr>
      <w:ins w:id="130" w:author="CMCC-shiyuan" w:date="2025-07-30T10:45:33Z">
        <w:r>
          <w:rPr/>
          <w:t>-</w:t>
        </w:r>
      </w:ins>
      <w:ins w:id="131" w:author="CMCC-shiyuan" w:date="2025-07-30T10:45:33Z">
        <w:r>
          <w:rPr/>
          <w:tab/>
        </w:r>
      </w:ins>
      <w:ins w:id="132" w:author="CMCC-shiyuan" w:date="2025-07-30T10:45:33Z">
        <w:r>
          <w:rPr>
            <w:lang w:eastAsia="zh-CN"/>
          </w:rPr>
          <w:t>T</w:t>
        </w:r>
      </w:ins>
      <w:ins w:id="133" w:author="CMCC-shiyuan" w:date="2025-07-30T10:45:33Z">
        <w:r>
          <w:rPr>
            <w:vertAlign w:val="subscript"/>
            <w:lang w:eastAsia="zh-CN"/>
          </w:rPr>
          <w:t>First, OD-SSB</w:t>
        </w:r>
      </w:ins>
      <w:ins w:id="134" w:author="CMCC-shiyuan" w:date="2025-07-30T10:45:33Z">
        <w:r>
          <w:rPr/>
          <w:t>+ 5 ms, if the measurement period of the SCell being activated is equal to or smaller than 2400 ms.</w:t>
        </w:r>
      </w:ins>
    </w:p>
    <w:p w14:paraId="7EEFA65E">
      <w:pPr>
        <w:pStyle w:val="99"/>
        <w:rPr>
          <w:ins w:id="135" w:author="CMCC-shiyuan" w:date="2025-07-30T10:45:33Z"/>
        </w:rPr>
      </w:pPr>
      <w:ins w:id="136" w:author="CMCC-shiyuan" w:date="2025-07-30T10:45:33Z">
        <w:r>
          <w:rPr/>
          <w:t>-</w:t>
        </w:r>
      </w:ins>
      <w:ins w:id="137" w:author="CMCC-shiyuan" w:date="2025-07-30T10:45:33Z">
        <w:r>
          <w:rPr/>
          <w:tab/>
        </w:r>
      </w:ins>
      <w:ins w:id="138" w:author="CMCC-shiyuan" w:date="2025-07-30T10:45:33Z">
        <w:r>
          <w:rPr>
            <w:lang w:eastAsia="zh-CN"/>
          </w:rPr>
          <w:t>T</w:t>
        </w:r>
      </w:ins>
      <w:ins w:id="139" w:author="CMCC-shiyuan" w:date="2025-07-30T10:45:33Z">
        <w:r>
          <w:rPr>
            <w:vertAlign w:val="subscript"/>
            <w:lang w:eastAsia="zh-CN"/>
          </w:rPr>
          <w:t>First, OD-SSB</w:t>
        </w:r>
      </w:ins>
      <w:ins w:id="140" w:author="CMCC-shiyuan" w:date="2025-07-30T10:45:33Z">
        <w:r>
          <w:rPr/>
          <w:t xml:space="preserve"> + </w:t>
        </w:r>
      </w:ins>
      <w:ins w:id="141" w:author="CMCC-shiyuan" w:date="2025-07-30T10:45:33Z">
        <w:r>
          <w:rPr>
            <w:lang w:eastAsia="zh-CN"/>
          </w:rPr>
          <w:t>T</w:t>
        </w:r>
      </w:ins>
      <w:ins w:id="142" w:author="CMCC-shiyuan" w:date="2025-07-30T10:45:33Z">
        <w:r>
          <w:rPr>
            <w:vertAlign w:val="subscript"/>
            <w:lang w:eastAsia="zh-CN"/>
          </w:rPr>
          <w:t xml:space="preserve">rs, OD-SSB </w:t>
        </w:r>
      </w:ins>
      <w:ins w:id="143" w:author="CMCC-shiyuan" w:date="2025-07-30T10:45:33Z">
        <w:r>
          <w:rPr/>
          <w:t xml:space="preserve"> + 5 ms, if</w:t>
        </w:r>
      </w:ins>
      <w:ins w:id="144" w:author="CMCC-shiyuan" w:date="2025-07-30T10:45:33Z">
        <w:r>
          <w:rPr>
            <w:szCs w:val="24"/>
            <w:lang w:eastAsia="zh-CN"/>
          </w:rPr>
          <w:t xml:space="preserve"> </w:t>
        </w:r>
      </w:ins>
      <w:ins w:id="145" w:author="CMCC-shiyuan" w:date="2025-07-30T10:45:33Z">
        <w:r>
          <w:rPr/>
          <w:t>measurement period of the SCell being activated is larger than 2400 ms.</w:t>
        </w:r>
      </w:ins>
    </w:p>
    <w:p w14:paraId="068E7C71">
      <w:pPr>
        <w:pStyle w:val="99"/>
        <w:ind w:left="766" w:leftChars="383" w:firstLine="0"/>
        <w:rPr>
          <w:ins w:id="146" w:author="CMCC-shiyuan" w:date="2025-07-30T10:45:33Z"/>
        </w:rPr>
      </w:pPr>
      <w:ins w:id="147" w:author="CMCC-shiyuan" w:date="2025-07-30T10:45:33Z">
        <w:r>
          <w:rPr/>
          <w:t>where,</w:t>
        </w:r>
      </w:ins>
    </w:p>
    <w:p w14:paraId="2EEB12CD">
      <w:pPr>
        <w:pStyle w:val="99"/>
        <w:ind w:left="852" w:firstLine="0"/>
        <w:rPr>
          <w:ins w:id="148" w:author="CMCC-shiyuan" w:date="2025-07-30T10:45:33Z"/>
        </w:rPr>
      </w:pPr>
      <w:ins w:id="149" w:author="CMCC-shiyuan" w:date="2025-07-30T10:45:33Z">
        <w:r>
          <w:rPr/>
          <w:t>the measurement period in table 9.2.5.2-1 applies if the target SCell was in an intra-frequency layer corresponding to an activated SCell;</w:t>
        </w:r>
      </w:ins>
    </w:p>
    <w:p w14:paraId="1730407B">
      <w:pPr>
        <w:pStyle w:val="99"/>
        <w:ind w:left="852" w:firstLine="0"/>
        <w:rPr>
          <w:ins w:id="150" w:author="CMCC-shiyuan" w:date="2025-07-30T10:45:33Z"/>
        </w:rPr>
      </w:pPr>
      <w:ins w:id="151" w:author="CMCC-shiyuan" w:date="2025-07-30T10:45:33Z">
        <w:r>
          <w:rPr/>
          <w:t>the measurement period in table 9.2.5.2-3 applies if the target SCell was in an intra-frequency layer corresponding to a deactivated SCell;</w:t>
        </w:r>
      </w:ins>
    </w:p>
    <w:p w14:paraId="01033B50">
      <w:pPr>
        <w:pStyle w:val="99"/>
        <w:ind w:left="852" w:firstLine="0"/>
        <w:rPr>
          <w:ins w:id="152" w:author="CMCC-shiyuan" w:date="2025-07-30T10:45:33Z"/>
        </w:rPr>
      </w:pPr>
      <w:ins w:id="153" w:author="CMCC-shiyuan" w:date="2025-07-30T10:45:33Z">
        <w:r>
          <w:rPr/>
          <w:t>the measurement period in table 9.3.5-1 applies if the target SCell was in an inter-frequency layer.</w:t>
        </w:r>
      </w:ins>
    </w:p>
    <w:p w14:paraId="4F3F6858">
      <w:pPr>
        <w:pStyle w:val="99"/>
        <w:rPr>
          <w:ins w:id="154" w:author="CMCC-shiyuan" w:date="2025-07-30T10:45:33Z"/>
          <w:lang w:eastAsia="ko-KR"/>
        </w:rPr>
      </w:pPr>
      <w:ins w:id="155" w:author="CMCC-shiyuan" w:date="2025-07-30T10:45:33Z">
        <w:r>
          <w:rPr>
            <w:i/>
            <w:lang w:eastAsia="ko-KR"/>
          </w:rPr>
          <w:t>-</w:t>
        </w:r>
      </w:ins>
      <w:ins w:id="156" w:author="CMCC-shiyuan" w:date="2025-07-30T10:45:33Z">
        <w:r>
          <w:rPr>
            <w:i/>
            <w:lang w:eastAsia="ko-KR"/>
          </w:rPr>
          <w:tab/>
        </w:r>
      </w:ins>
      <w:ins w:id="157" w:author="CMCC-shiyuan" w:date="2025-07-30T10:45:33Z">
        <w:r>
          <w:rPr>
            <w:iCs/>
            <w:lang w:eastAsia="ko-KR"/>
          </w:rPr>
          <w:t xml:space="preserve">Otherwise, </w:t>
        </w:r>
      </w:ins>
      <w:ins w:id="158" w:author="CMCC-shiyuan" w:date="2025-07-30T10:45:33Z">
        <w:r>
          <w:rPr>
            <w:lang w:eastAsia="ko-KR"/>
          </w:rPr>
          <w:t>T</w:t>
        </w:r>
      </w:ins>
      <w:ins w:id="159" w:author="CMCC-shiyuan" w:date="2025-07-30T10:45:33Z">
        <w:r>
          <w:rPr>
            <w:vertAlign w:val="subscript"/>
            <w:lang w:eastAsia="ko-KR"/>
          </w:rPr>
          <w:t>activation_time</w:t>
        </w:r>
      </w:ins>
      <w:ins w:id="160" w:author="CMCC-shiyuan" w:date="2025-07-30T10:45:33Z">
        <w:r>
          <w:rPr>
            <w:lang w:eastAsia="ko-KR"/>
          </w:rPr>
          <w:t xml:space="preserve"> and T</w:t>
        </w:r>
      </w:ins>
      <w:ins w:id="161" w:author="CMCC-shiyuan" w:date="2025-07-30T10:45:33Z">
        <w:r>
          <w:rPr>
            <w:vertAlign w:val="subscript"/>
            <w:lang w:eastAsia="ko-KR"/>
          </w:rPr>
          <w:t>CSI_Reporting</w:t>
        </w:r>
      </w:ins>
      <w:ins w:id="162" w:author="CMCC-shiyuan" w:date="2025-07-30T10:45:33Z">
        <w:r>
          <w:rPr>
            <w:lang w:eastAsia="ko-KR"/>
          </w:rPr>
          <w:t xml:space="preserve"> are specified in clause 8.3.x1, where the following definition of </w:t>
        </w:r>
      </w:ins>
      <w:ins w:id="163" w:author="CMCC-shiyuan" w:date="2025-07-30T10:45:33Z">
        <w:r>
          <w:rPr>
            <w:iCs/>
            <w:lang w:eastAsia="ko-KR"/>
          </w:rPr>
          <w:t>T</w:t>
        </w:r>
      </w:ins>
      <w:ins w:id="164" w:author="CMCC-shiyuan" w:date="2025-07-30T10:45:33Z">
        <w:r>
          <w:rPr>
            <w:iCs/>
            <w:vertAlign w:val="subscript"/>
            <w:lang w:eastAsia="ko-KR"/>
          </w:rPr>
          <w:t>FirstSSB</w:t>
        </w:r>
      </w:ins>
      <w:ins w:id="165" w:author="CMCC-shiyuan" w:date="2025-07-30T10:45:33Z">
        <w:r>
          <w:rPr>
            <w:lang w:eastAsia="ko-KR"/>
          </w:rPr>
          <w:t xml:space="preserve"> shall override the existing one:</w:t>
        </w:r>
      </w:ins>
    </w:p>
    <w:p w14:paraId="06899862">
      <w:pPr>
        <w:pStyle w:val="100"/>
        <w:rPr>
          <w:ins w:id="166" w:author="CMCC-shiyuan" w:date="2025-07-30T10:45:33Z"/>
          <w:lang w:eastAsia="zh-CN"/>
        </w:rPr>
      </w:pPr>
      <w:ins w:id="167" w:author="CMCC-shiyuan" w:date="2025-07-30T10:45:33Z">
        <w:r>
          <w:rPr>
            <w:lang w:eastAsia="zh-CN"/>
          </w:rPr>
          <w:t>-</w:t>
        </w:r>
      </w:ins>
      <w:ins w:id="168" w:author="CMCC-shiyuan" w:date="2025-07-30T10:45:33Z">
        <w:r>
          <w:rPr>
            <w:lang w:eastAsia="zh-CN"/>
          </w:rPr>
          <w:tab/>
        </w:r>
      </w:ins>
      <w:ins w:id="169" w:author="CMCC-shiyuan" w:date="2025-07-30T10:45:33Z">
        <w:r>
          <w:rPr>
            <w:lang w:eastAsia="zh-CN"/>
          </w:rPr>
          <w:t>T</w:t>
        </w:r>
      </w:ins>
      <w:ins w:id="170" w:author="CMCC-shiyuan" w:date="2025-07-30T10:45:33Z">
        <w:r>
          <w:rPr>
            <w:vertAlign w:val="subscript"/>
            <w:lang w:eastAsia="zh-CN"/>
          </w:rPr>
          <w:t>First, OD-SSB</w:t>
        </w:r>
      </w:ins>
      <w:ins w:id="171" w:author="CMCC-shiyuan" w:date="2025-07-30T10:45:33Z">
        <w:r>
          <w:rPr>
            <w:lang w:eastAsia="zh-CN"/>
          </w:rPr>
          <w:t xml:space="preserve"> is the time to the end of the first complete </w:t>
        </w:r>
      </w:ins>
      <w:ins w:id="172" w:author="CMCC-shiyuan" w:date="2025-08-13T18:38:24Z">
        <w:r>
          <w:rPr>
            <w:lang w:eastAsia="zh-CN"/>
          </w:rPr>
          <w:t>transmit</w:t>
        </w:r>
      </w:ins>
      <w:ins w:id="173" w:author="CMCC-shiyuan" w:date="2025-08-13T18:38:33Z">
        <w:r>
          <w:rPr>
            <w:rFonts w:hint="eastAsia"/>
            <w:lang w:val="en-US" w:eastAsia="zh-CN"/>
          </w:rPr>
          <w:t>t</w:t>
        </w:r>
      </w:ins>
      <w:ins w:id="174" w:author="CMCC-shiyuan" w:date="2025-08-13T18:38:24Z">
        <w:r>
          <w:rPr>
            <w:lang w:eastAsia="zh-CN"/>
          </w:rPr>
          <w:t>ed</w:t>
        </w:r>
      </w:ins>
      <w:ins w:id="175" w:author="CMCC-shiyuan" w:date="2025-07-30T10:45:33Z">
        <w:r>
          <w:rPr>
            <w:lang w:eastAsia="zh-CN"/>
          </w:rPr>
          <w:t xml:space="preserve"> SSB burst  after slot </w:t>
        </w:r>
      </w:ins>
      <w:ins w:id="176" w:author="CMCC-shiyuan" w:date="2025-07-30T10:45:33Z">
        <w:r>
          <w:rPr>
            <w:iCs/>
            <w:lang w:eastAsia="zh-CN"/>
          </w:rPr>
          <w:t xml:space="preserve">n + </w:t>
        </w:r>
      </w:ins>
      <m:oMath>
        <m:f>
          <m:fPr>
            <m:ctrlPr>
              <w:ins w:id="177" w:author="CMCC-shiyuan" w:date="2025-07-30T10:45:33Z">
                <w:rPr>
                  <w:rFonts w:ascii="Cambria Math" w:hAnsi="Cambria Math"/>
                  <w:kern w:val="2"/>
                  <w:sz w:val="21"/>
                  <w:szCs w:val="22"/>
                </w:rPr>
              </w:ins>
            </m:ctrlPr>
          </m:fPr>
          <m:num>
            <m:sSub>
              <m:sSubPr>
                <m:ctrlPr>
                  <w:ins w:id="178" w:author="CMCC-shiyuan" w:date="2025-07-30T10:45:33Z">
                    <w:rPr>
                      <w:rFonts w:ascii="Cambria Math" w:hAnsi="Cambria Math"/>
                      <w:kern w:val="2"/>
                      <w:sz w:val="21"/>
                      <w:szCs w:val="22"/>
                    </w:rPr>
                  </w:ins>
                </m:ctrlPr>
              </m:sSubPr>
              <m:e>
                <w:ins w:id="179" w:author="CMCC-shiyuan" w:date="2025-07-30T10:45:33Z">
                  <m:r>
                    <m:rPr/>
                    <w:rPr>
                      <w:rFonts w:ascii="Cambria Math" w:hAnsi="Cambria Math"/>
                      <w:lang w:eastAsia="zh-CN"/>
                    </w:rPr>
                    <m:t>T</m:t>
                  </m:r>
                </w:ins>
                <m:ctrlPr>
                  <w:ins w:id="180" w:author="CMCC-shiyuan" w:date="2025-07-30T10:45:33Z">
                    <w:rPr>
                      <w:rFonts w:ascii="Cambria Math" w:hAnsi="Cambria Math"/>
                      <w:kern w:val="2"/>
                      <w:sz w:val="21"/>
                      <w:szCs w:val="22"/>
                    </w:rPr>
                  </w:ins>
                </m:ctrlPr>
              </m:e>
              <m:sub>
                <w:ins w:id="181" w:author="CMCC-shiyuan" w:date="2025-07-30T10:45:33Z">
                  <m:r>
                    <m:rPr/>
                    <w:rPr>
                      <w:rFonts w:ascii="Cambria Math" w:hAnsi="Cambria Math"/>
                      <w:lang w:eastAsia="zh-CN"/>
                    </w:rPr>
                    <m:t>RRC</m:t>
                  </m:r>
                </w:ins>
                <w:ins w:id="182" w:author="CMCC-shiyuan" w:date="2025-07-30T10:45:33Z">
                  <m:r>
                    <m:rPr>
                      <m:sty m:val="p"/>
                    </m:rPr>
                    <w:rPr>
                      <w:rFonts w:ascii="Cambria Math" w:hAnsi="Cambria Math"/>
                      <w:lang w:eastAsia="zh-CN"/>
                    </w:rPr>
                    <m:t>_</m:t>
                  </m:r>
                </w:ins>
                <w:ins w:id="183" w:author="CMCC-shiyuan" w:date="2025-07-30T10:45:33Z">
                  <m:r>
                    <m:rPr/>
                    <w:rPr>
                      <w:rFonts w:ascii="Cambria Math" w:hAnsi="Cambria Math"/>
                      <w:lang w:eastAsia="zh-CN"/>
                    </w:rPr>
                    <m:t>Process</m:t>
                  </m:r>
                </w:ins>
                <m:ctrlPr>
                  <w:ins w:id="184" w:author="CMCC-shiyuan" w:date="2025-07-30T10:45:33Z">
                    <w:rPr>
                      <w:rFonts w:ascii="Cambria Math" w:hAnsi="Cambria Math"/>
                      <w:kern w:val="2"/>
                      <w:sz w:val="21"/>
                      <w:szCs w:val="22"/>
                    </w:rPr>
                  </w:ins>
                </m:ctrlPr>
              </m:sub>
            </m:sSub>
            <w:ins w:id="185" w:author="CMCC-shiyuan" w:date="2025-07-30T10:45:33Z">
              <m:r>
                <m:rPr>
                  <m:sty m:val="p"/>
                </m:rPr>
                <w:rPr>
                  <w:rFonts w:ascii="Cambria Math" w:hAnsi="Cambria Math"/>
                  <w:lang w:eastAsia="zh-CN"/>
                </w:rPr>
                <m:t>+</m:t>
              </m:r>
            </w:ins>
            <m:sSub>
              <m:sSubPr>
                <m:ctrlPr>
                  <w:ins w:id="186" w:author="CMCC-shiyuan" w:date="2025-07-30T10:45:33Z">
                    <w:rPr>
                      <w:rFonts w:ascii="Cambria Math" w:hAnsi="Cambria Math"/>
                      <w:kern w:val="2"/>
                      <w:sz w:val="21"/>
                      <w:szCs w:val="22"/>
                    </w:rPr>
                  </w:ins>
                </m:ctrlPr>
              </m:sSubPr>
              <m:e>
                <w:ins w:id="187" w:author="CMCC-shiyuan" w:date="2025-07-30T10:45:33Z">
                  <m:r>
                    <m:rPr/>
                    <w:rPr>
                      <w:rFonts w:ascii="Cambria Math" w:hAnsi="Cambria Math"/>
                      <w:lang w:eastAsia="zh-CN"/>
                    </w:rPr>
                    <m:t>T</m:t>
                  </m:r>
                </w:ins>
                <m:ctrlPr>
                  <w:ins w:id="188" w:author="CMCC-shiyuan" w:date="2025-07-30T10:45:33Z">
                    <w:rPr>
                      <w:rFonts w:ascii="Cambria Math" w:hAnsi="Cambria Math"/>
                      <w:kern w:val="2"/>
                      <w:sz w:val="21"/>
                      <w:szCs w:val="22"/>
                    </w:rPr>
                  </w:ins>
                </m:ctrlPr>
              </m:e>
              <m:sub>
                <w:ins w:id="189" w:author="CMCC-shiyuan" w:date="2025-07-30T10:45:33Z">
                  <m:r>
                    <m:rPr>
                      <m:sty m:val="p"/>
                    </m:rPr>
                    <w:rPr>
                      <w:rFonts w:ascii="Cambria Math" w:hAnsi="Cambria Math"/>
                      <w:lang w:eastAsia="zh-CN"/>
                    </w:rPr>
                    <m:t>1</m:t>
                  </m:r>
                </w:ins>
                <m:ctrlPr>
                  <w:ins w:id="190" w:author="CMCC-shiyuan" w:date="2025-07-30T10:45:33Z">
                    <w:rPr>
                      <w:rFonts w:ascii="Cambria Math" w:hAnsi="Cambria Math"/>
                      <w:kern w:val="2"/>
                      <w:sz w:val="21"/>
                      <w:szCs w:val="22"/>
                    </w:rPr>
                  </w:ins>
                </m:ctrlPr>
              </m:sub>
            </m:sSub>
            <m:ctrlPr>
              <w:ins w:id="191" w:author="CMCC-shiyuan" w:date="2025-07-30T10:45:33Z">
                <w:rPr>
                  <w:rFonts w:ascii="Cambria Math" w:hAnsi="Cambria Math"/>
                  <w:kern w:val="2"/>
                  <w:sz w:val="21"/>
                  <w:szCs w:val="22"/>
                </w:rPr>
              </w:ins>
            </m:ctrlPr>
          </m:num>
          <m:den>
            <w:ins w:id="192" w:author="CMCC-shiyuan" w:date="2025-07-30T10:45:33Z">
              <m:r>
                <m:rPr/>
                <w:rPr>
                  <w:rFonts w:ascii="Cambria Math" w:hAnsi="Cambria Math"/>
                  <w:lang w:eastAsia="zh-CN"/>
                </w:rPr>
                <m:t>NR</m:t>
              </m:r>
            </w:ins>
            <w:ins w:id="193" w:author="CMCC-shiyuan" w:date="2025-07-30T10:45:33Z">
              <m:r>
                <m:rPr>
                  <m:sty m:val="p"/>
                </m:rPr>
                <w:rPr>
                  <w:rFonts w:ascii="Cambria Math" w:hAnsi="Cambria Math"/>
                  <w:lang w:eastAsia="zh-CN"/>
                </w:rPr>
                <m:t xml:space="preserve"> </m:t>
              </m:r>
            </w:ins>
            <w:ins w:id="194" w:author="CMCC-shiyuan" w:date="2025-07-30T10:45:33Z">
              <m:r>
                <m:rPr/>
                <w:rPr>
                  <w:rFonts w:ascii="Cambria Math" w:hAnsi="Cambria Math"/>
                  <w:lang w:eastAsia="zh-CN"/>
                </w:rPr>
                <m:t>slot</m:t>
              </m:r>
            </w:ins>
            <w:ins w:id="195" w:author="CMCC-shiyuan" w:date="2025-07-30T10:45:33Z">
              <m:r>
                <m:rPr>
                  <m:sty m:val="p"/>
                </m:rPr>
                <w:rPr>
                  <w:rFonts w:ascii="Cambria Math" w:hAnsi="Cambria Math"/>
                  <w:lang w:eastAsia="zh-CN"/>
                </w:rPr>
                <m:t xml:space="preserve"> </m:t>
              </m:r>
            </w:ins>
            <w:ins w:id="196" w:author="CMCC-shiyuan" w:date="2025-07-30T10:45:33Z">
              <m:r>
                <m:rPr/>
                <w:rPr>
                  <w:rFonts w:ascii="Cambria Math" w:hAnsi="Cambria Math"/>
                  <w:lang w:eastAsia="zh-CN"/>
                </w:rPr>
                <m:t>lengtℎ</m:t>
              </m:r>
            </w:ins>
            <m:ctrlPr>
              <w:ins w:id="197" w:author="CMCC-shiyuan" w:date="2025-07-30T10:45:33Z">
                <w:rPr>
                  <w:rFonts w:ascii="Cambria Math" w:hAnsi="Cambria Math"/>
                  <w:kern w:val="2"/>
                  <w:sz w:val="21"/>
                  <w:szCs w:val="22"/>
                </w:rPr>
              </w:ins>
            </m:ctrlPr>
          </m:den>
        </m:f>
      </m:oMath>
      <w:ins w:id="198" w:author="CMCC-shiyuan" w:date="2025-07-30T10:45:33Z">
        <w:r>
          <w:rPr>
            <w:kern w:val="2"/>
            <w:sz w:val="21"/>
            <w:szCs w:val="22"/>
          </w:rPr>
          <w:t>.</w:t>
        </w:r>
      </w:ins>
    </w:p>
    <w:p w14:paraId="6C9C0497">
      <w:pPr>
        <w:pStyle w:val="99"/>
        <w:rPr>
          <w:ins w:id="199" w:author="CMCC-shiyuan" w:date="2025-07-30T10:45:33Z"/>
          <w:lang w:eastAsia="ko-KR"/>
        </w:rPr>
      </w:pPr>
      <w:ins w:id="200" w:author="CMCC-shiyuan" w:date="2025-07-30T10:45:33Z">
        <w:r>
          <w:rPr>
            <w:i/>
            <w:lang w:eastAsia="ko-KR"/>
          </w:rPr>
          <w:t>-</w:t>
        </w:r>
      </w:ins>
      <w:ins w:id="201" w:author="CMCC-shiyuan" w:date="2025-07-30T10:45:33Z">
        <w:r>
          <w:rPr>
            <w:i/>
            <w:lang w:eastAsia="ko-KR"/>
          </w:rPr>
          <w:tab/>
        </w:r>
      </w:ins>
      <w:ins w:id="202" w:author="CMCC-shiyuan" w:date="2025-07-30T10:45:33Z">
        <w:r>
          <w:rPr>
            <w:lang w:eastAsia="ko-KR"/>
          </w:rPr>
          <w:t xml:space="preserve">If a UE supports, </w:t>
        </w:r>
      </w:ins>
      <w:ins w:id="203" w:author="CMCC-shiyuan" w:date="2025-07-30T10:45:33Z">
        <w:r>
          <w:rPr>
            <w:i/>
            <w:iCs/>
          </w:rPr>
          <w:t>reduceForCellDetection</w:t>
        </w:r>
      </w:ins>
      <w:ins w:id="204" w:author="CMCC-shiyuan" w:date="2025-07-30T10:45:33Z">
        <w:r>
          <w:rPr>
            <w:lang w:eastAsia="ko-KR"/>
          </w:rPr>
          <w:t xml:space="preserve"> and/or </w:t>
        </w:r>
      </w:ins>
      <w:ins w:id="205" w:author="CMCC-shiyuan" w:date="2025-07-30T10:45:33Z">
        <w:r>
          <w:rPr>
            <w:i/>
            <w:iCs/>
          </w:rPr>
          <w:t>reduceForSSB-L1-RSRP-Meas</w:t>
        </w:r>
      </w:ins>
      <w:ins w:id="206" w:author="CMCC-shiyuan" w:date="2025-07-30T10:45:33Z">
        <w:r>
          <w:rPr>
            <w:lang w:eastAsia="ko-KR"/>
          </w:rPr>
          <w:t xml:space="preserve"> capabilities</w:t>
        </w:r>
      </w:ins>
      <w:ins w:id="207" w:author="CMCC-shiyuan" w:date="2025-07-30T10:45:33Z">
        <w:r>
          <w:rPr>
            <w:i/>
            <w:szCs w:val="24"/>
            <w:lang w:eastAsia="zh-CN"/>
          </w:rPr>
          <w:t>,</w:t>
        </w:r>
      </w:ins>
      <w:ins w:id="208" w:author="CMCC-shiyuan" w:date="2025-07-30T10:45:33Z">
        <w:r>
          <w:rPr>
            <w:szCs w:val="24"/>
            <w:lang w:eastAsia="zh-CN"/>
          </w:rPr>
          <w:t xml:space="preserve"> the reduced </w:t>
        </w:r>
      </w:ins>
      <w:ins w:id="209" w:author="CMCC-shiyuan" w:date="2025-07-30T10:45:33Z">
        <w:r>
          <w:rPr/>
          <w:t>T</w:t>
        </w:r>
      </w:ins>
      <w:ins w:id="210" w:author="CMCC-shiyuan" w:date="2025-07-30T10:45:33Z">
        <w:r>
          <w:rPr>
            <w:vertAlign w:val="subscript"/>
          </w:rPr>
          <w:t>activation_time</w:t>
        </w:r>
      </w:ins>
      <w:ins w:id="211" w:author="CMCC-shiyuan" w:date="2025-07-30T10:45:33Z">
        <w:r>
          <w:rPr/>
          <w:t xml:space="preserve"> specified in clause 8.3.x1 when UE supports these capabilities is applicable for Direct SCell activation at SCell addition also.</w:t>
        </w:r>
      </w:ins>
    </w:p>
    <w:p w14:paraId="6C27EABC">
      <w:pPr>
        <w:rPr>
          <w:ins w:id="212" w:author="CMCC-shiyuan" w:date="2025-07-30T10:45:33Z"/>
          <w:lang w:eastAsia="en-GB"/>
        </w:rPr>
      </w:pPr>
      <w:ins w:id="213" w:author="CMCC-shiyuan" w:date="2025-07-30T10:45:33Z">
        <w:r>
          <w:rPr/>
          <w:t xml:space="preserve">The </w:t>
        </w:r>
      </w:ins>
      <w:ins w:id="214" w:author="CMCC-shiyuan" w:date="2025-08-13T18:39:20Z">
        <w:r>
          <w:rPr>
            <w:lang w:eastAsia="zh-CN"/>
          </w:rPr>
          <w:t>transmit</w:t>
        </w:r>
      </w:ins>
      <w:ins w:id="215" w:author="CMCC-shiyuan" w:date="2025-08-13T18:39:20Z">
        <w:r>
          <w:rPr>
            <w:rFonts w:hint="eastAsia"/>
            <w:lang w:val="en-US" w:eastAsia="zh-CN"/>
          </w:rPr>
          <w:t>t</w:t>
        </w:r>
      </w:ins>
      <w:ins w:id="216" w:author="CMCC-shiyuan" w:date="2025-08-13T18:39:20Z">
        <w:r>
          <w:rPr>
            <w:lang w:eastAsia="zh-CN"/>
          </w:rPr>
          <w:t>ed</w:t>
        </w:r>
      </w:ins>
      <w:ins w:id="217" w:author="CMCC-shiyuan" w:date="2025-07-30T10:45:33Z">
        <w:r>
          <w:rPr/>
          <w:t xml:space="preserve"> SSB defined in clause 8.3.x1 is also applied in this clause for OD-SSB based direct SCell activation at SCell addition</w:t>
        </w:r>
      </w:ins>
      <w:ins w:id="218" w:author="CMCC-shiyuan" w:date="2025-07-30T10:45:33Z">
        <w:r>
          <w:rPr>
            <w:lang w:eastAsia="en-GB"/>
          </w:rPr>
          <w:t>.</w:t>
        </w:r>
      </w:ins>
    </w:p>
    <w:p w14:paraId="79FDD2E6">
      <w:pPr>
        <w:rPr>
          <w:ins w:id="219" w:author="CMCC-shiyuan" w:date="2025-07-30T10:45:33Z"/>
          <w:lang w:eastAsia="ko-KR"/>
        </w:rPr>
      </w:pPr>
      <w:ins w:id="220" w:author="CMCC-shiyuan" w:date="2025-07-30T10:45:33Z">
        <w:r>
          <w:rPr>
            <w:lang w:eastAsia="ko-KR"/>
          </w:rPr>
          <w:t>In addition to CSI reporting defined above, UE shall also apply other actions related to the activation command specified in TS 38.321 [7] for an SCell at the first opportunities for the corresponding actions once the SCell is activated.</w:t>
        </w:r>
      </w:ins>
    </w:p>
    <w:p w14:paraId="2AFF2305">
      <w:pPr>
        <w:rPr>
          <w:ins w:id="221" w:author="CMCC-shiyuan" w:date="2025-07-30T10:45:33Z"/>
        </w:rPr>
      </w:pPr>
      <w:ins w:id="222" w:author="CMCC-shiyuan" w:date="2025-07-30T10:45:33Z">
        <w:r>
          <w:rPr/>
          <w:t>The SCell in FR1 is known provided the following conditions are met for the SCell:</w:t>
        </w:r>
      </w:ins>
    </w:p>
    <w:p w14:paraId="6659CB88">
      <w:pPr>
        <w:ind w:left="284"/>
        <w:rPr>
          <w:ins w:id="223" w:author="CMCC-shiyuan" w:date="2025-07-30T10:45:33Z"/>
        </w:rPr>
      </w:pPr>
      <w:ins w:id="224" w:author="CMCC-shiyuan" w:date="2025-07-30T10:45:33Z">
        <w:r>
          <w:rPr/>
          <w:t>-</w:t>
        </w:r>
      </w:ins>
      <w:ins w:id="225" w:author="CMCC-shiyuan" w:date="2025-07-30T10:45:33Z">
        <w:r>
          <w:rPr>
            <w:i/>
            <w:lang w:eastAsia="ko-KR"/>
          </w:rPr>
          <w:tab/>
        </w:r>
      </w:ins>
      <w:ins w:id="226" w:author="CMCC-shiyuan" w:date="2025-07-30T10:45:33Z">
        <w:r>
          <w:rPr/>
          <w:t xml:space="preserve">During the last 5 seconds before the reception of the direct SCell configuration command: </w:t>
        </w:r>
      </w:ins>
    </w:p>
    <w:p w14:paraId="126EF04C">
      <w:pPr>
        <w:ind w:left="568"/>
        <w:rPr>
          <w:ins w:id="227" w:author="CMCC-shiyuan" w:date="2025-07-30T10:45:33Z"/>
        </w:rPr>
      </w:pPr>
      <w:ins w:id="228" w:author="CMCC-shiyuan" w:date="2025-07-30T10:45:33Z">
        <w:r>
          <w:rPr/>
          <w:t>-</w:t>
        </w:r>
      </w:ins>
      <w:ins w:id="229" w:author="CMCC-shiyuan" w:date="2025-07-30T10:45:33Z">
        <w:r>
          <w:rPr>
            <w:i/>
            <w:lang w:eastAsia="ko-KR"/>
          </w:rPr>
          <w:tab/>
        </w:r>
      </w:ins>
      <w:ins w:id="230" w:author="CMCC-shiyuan" w:date="2025-07-30T10:45:33Z">
        <w:r>
          <w:rPr/>
          <w:t xml:space="preserve">the UE has sent a valid measurement report for the SCell being directly activated, and </w:t>
        </w:r>
      </w:ins>
    </w:p>
    <w:p w14:paraId="41778880">
      <w:pPr>
        <w:ind w:left="568"/>
        <w:rPr>
          <w:ins w:id="231" w:author="CMCC-shiyuan" w:date="2025-07-30T10:45:33Z"/>
        </w:rPr>
      </w:pPr>
      <w:ins w:id="232" w:author="CMCC-shiyuan" w:date="2025-07-30T10:45:33Z">
        <w:r>
          <w:rPr/>
          <w:t>-</w:t>
        </w:r>
      </w:ins>
      <w:ins w:id="233" w:author="CMCC-shiyuan" w:date="2025-07-30T10:45:33Z">
        <w:r>
          <w:rPr>
            <w:i/>
            <w:lang w:eastAsia="ko-KR"/>
          </w:rPr>
          <w:tab/>
        </w:r>
      </w:ins>
      <w:ins w:id="234" w:author="CMCC-shiyuan" w:date="2025-07-30T10:45:33Z">
        <w:r>
          <w:rPr/>
          <w:t xml:space="preserve">the </w:t>
        </w:r>
      </w:ins>
      <w:ins w:id="235" w:author="CMCC-shiyuan" w:date="2025-07-30T10:45:33Z">
        <w:r>
          <w:rPr>
            <w:lang w:eastAsia="zh-CN"/>
          </w:rPr>
          <w:t xml:space="preserve">SSB measured </w:t>
        </w:r>
      </w:ins>
      <w:ins w:id="236" w:author="CMCC-shiyuan" w:date="2025-07-30T10:45:33Z">
        <w:r>
          <w:rPr/>
          <w:t xml:space="preserve">remains detectable according to the cell identification conditions specified in clauses 9.2 and 9.3, </w:t>
        </w:r>
      </w:ins>
    </w:p>
    <w:p w14:paraId="68BCA965">
      <w:pPr>
        <w:ind w:left="284"/>
        <w:rPr>
          <w:ins w:id="237" w:author="CMCC-shiyuan" w:date="2025-07-30T10:45:33Z"/>
        </w:rPr>
      </w:pPr>
      <w:ins w:id="238" w:author="CMCC-shiyuan" w:date="2025-07-30T10:45:33Z">
        <w:r>
          <w:rPr/>
          <w:t>-</w:t>
        </w:r>
      </w:ins>
      <w:ins w:id="239" w:author="CMCC-shiyuan" w:date="2025-07-30T10:45:33Z">
        <w:r>
          <w:rPr>
            <w:i/>
            <w:lang w:eastAsia="ko-KR"/>
          </w:rPr>
          <w:tab/>
        </w:r>
      </w:ins>
      <w:ins w:id="240" w:author="CMCC-shiyuan" w:date="2025-07-30T10:45:33Z">
        <w:r>
          <w:rPr/>
          <w:t>the SSB measured</w:t>
        </w:r>
      </w:ins>
      <w:ins w:id="241" w:author="CMCC-shiyuan" w:date="2025-07-30T10:46:31Z">
        <w:r>
          <w:rPr/>
          <w:t xml:space="preserve"> </w:t>
        </w:r>
      </w:ins>
      <w:ins w:id="242" w:author="CMCC-shiyuan" w:date="2025-07-30T10:46:31Z">
        <w:r>
          <w:rPr>
            <w:lang w:eastAsia="zh-CN"/>
          </w:rPr>
          <w:t>or the SSB used for SCell activation</w:t>
        </w:r>
      </w:ins>
      <w:ins w:id="243" w:author="CMCC-shiyuan" w:date="2025-07-30T10:46:31Z">
        <w:r>
          <w:rPr/>
          <w:t xml:space="preserve"> </w:t>
        </w:r>
      </w:ins>
      <w:ins w:id="244" w:author="CMCC-shiyuan" w:date="2025-07-30T10:46:31Z">
        <w:r>
          <w:rPr>
            <w:lang w:eastAsia="zh-CN"/>
          </w:rPr>
          <w:t>which has the same SSB index of the SSB measured</w:t>
        </w:r>
      </w:ins>
      <w:ins w:id="245" w:author="CMCC-shiyuan" w:date="2025-07-30T10:45:33Z">
        <w:r>
          <w:rPr/>
          <w:t xml:space="preserve"> during the period equal to [5] seconds</w:t>
        </w:r>
      </w:ins>
      <w:ins w:id="246" w:author="CMCC-shiyuan" w:date="2025-07-30T10:45:33Z">
        <w:r>
          <w:rPr>
            <w:highlight w:val="none"/>
          </w:rPr>
          <w:t xml:space="preserve"> also remains detectable during the SCell activation delay according to the cell identification conditions specified in clause 9.2 and 9.3.  </w:t>
        </w:r>
      </w:ins>
    </w:p>
    <w:p w14:paraId="07117D2C">
      <w:pPr>
        <w:rPr>
          <w:ins w:id="247" w:author="CMCC-shiyuan" w:date="2025-07-30T10:45:33Z"/>
        </w:rPr>
      </w:pPr>
      <w:ins w:id="248" w:author="CMCC-shiyuan" w:date="2025-07-30T10:45:33Z">
        <w:r>
          <w:rPr/>
          <w:t>Otherwise, the SCell is unknown.</w:t>
        </w:r>
      </w:ins>
    </w:p>
    <w:p w14:paraId="7BECF7BD">
      <w:pPr>
        <w:rPr>
          <w:ins w:id="249" w:author="CMCC-shiyuan" w:date="2025-07-30T10:45:33Z"/>
        </w:rPr>
      </w:pPr>
      <w:ins w:id="250" w:author="CMCC-shiyuan" w:date="2025-07-30T10:45:33Z">
        <w:r>
          <w:rPr/>
          <w:t>The SCell in FR2 is known provided it meets the corresponding conditions as defined in clause 8.3.x1. Otherwise, the SCell is unknown.</w:t>
        </w:r>
      </w:ins>
    </w:p>
    <w:p w14:paraId="1425F253">
      <w:pPr>
        <w:keepNext/>
        <w:keepLines/>
        <w:rPr>
          <w:ins w:id="251" w:author="CMCC-shiyuan" w:date="2025-07-30T10:45:33Z"/>
        </w:rPr>
      </w:pPr>
      <w:ins w:id="252" w:author="CMCC-shiyuan" w:date="2025-07-30T10:45:33Z">
        <w:r>
          <w:rPr>
            <w:lang w:eastAsia="en-GB"/>
          </w:rPr>
          <w:t>The UE may be allowed to cause interruptions to serving cells on other component carriers during an interruption window, as specified in clause 8.2. The starting point of an interruption</w:t>
        </w:r>
      </w:ins>
      <w:ins w:id="253" w:author="CMCC-shiyuan" w:date="2025-07-30T10:45:33Z">
        <w:r>
          <w:rPr>
            <w:lang w:eastAsia="zh-CN"/>
          </w:rPr>
          <w:t xml:space="preserve"> window on SpCell or any activated SCell </w:t>
        </w:r>
      </w:ins>
      <w:ins w:id="254" w:author="CMCC-shiyuan" w:date="2025-07-30T10:45:33Z">
        <w:r>
          <w:rPr>
            <w:lang w:val="en-US" w:eastAsia="en-GB"/>
          </w:rPr>
          <w:t xml:space="preserve">shall not </w:t>
        </w:r>
      </w:ins>
      <w:ins w:id="255" w:author="CMCC-shiyuan" w:date="2025-07-30T10:45:33Z">
        <w:r>
          <w:rPr>
            <w:lang w:eastAsia="en-GB"/>
          </w:rPr>
          <w:t xml:space="preserve">occur before slot </w:t>
        </w:r>
      </w:ins>
      <w:ins w:id="256" w:author="CMCC-shiyuan" w:date="2025-07-30T10:45:33Z">
        <w:r>
          <w:rPr>
            <w:i/>
            <w:iCs/>
            <w:lang w:eastAsia="en-GB"/>
          </w:rPr>
          <w:t>n</w:t>
        </w:r>
      </w:ins>
      <w:ins w:id="257" w:author="CMCC-shiyuan" w:date="2025-07-30T10:45:33Z">
        <w:r>
          <w:rPr>
            <w:lang w:eastAsia="zh-CN"/>
          </w:rPr>
          <w:t>+1</w:t>
        </w:r>
      </w:ins>
      <w:ins w:id="258" w:author="CMCC-shiyuan" w:date="2025-07-30T10:45:33Z">
        <w:r>
          <w:rPr>
            <w:lang w:eastAsia="en-GB"/>
          </w:rPr>
          <w:t xml:space="preserve">, and shall not occur after slot </w:t>
        </w:r>
      </w:ins>
      <w:ins w:id="259" w:author="CMCC-shiyuan" w:date="2025-07-30T10:45:33Z">
        <w:r>
          <w:rPr>
            <w:i/>
            <w:iCs/>
            <w:lang w:eastAsia="en-GB"/>
          </w:rPr>
          <w:t>n+</w:t>
        </w:r>
      </w:ins>
      <w:ins w:id="260" w:author="CMCC-shiyuan" w:date="2025-07-30T10:45:33Z">
        <w:r>
          <w:rPr>
            <w:lang w:eastAsia="en-GB"/>
          </w:rPr>
          <w:t>1+</w:t>
        </w:r>
      </w:ins>
      <m:oMath>
        <m:f>
          <m:fPr>
            <m:ctrlPr>
              <w:ins w:id="261" w:author="CMCC-shiyuan" w:date="2025-07-30T10:45:33Z">
                <w:rPr>
                  <w:rFonts w:ascii="Cambria Math" w:hAnsi="Cambria Math"/>
                  <w:lang w:eastAsia="en-GB"/>
                </w:rPr>
              </w:ins>
            </m:ctrlPr>
          </m:fPr>
          <m:num>
            <m:sSub>
              <m:sSubPr>
                <m:ctrlPr>
                  <w:ins w:id="262" w:author="CMCC-shiyuan" w:date="2025-07-30T10:45:33Z">
                    <w:rPr>
                      <w:rFonts w:ascii="Cambria Math" w:hAnsi="Cambria Math"/>
                      <w:i/>
                      <w:lang w:eastAsia="en-GB"/>
                    </w:rPr>
                  </w:ins>
                </m:ctrlPr>
              </m:sSubPr>
              <m:e>
                <w:ins w:id="263" w:author="CMCC-shiyuan" w:date="2025-07-30T10:45:33Z">
                  <m:r>
                    <m:rPr/>
                    <w:rPr>
                      <w:rFonts w:ascii="Cambria Math" w:hAnsi="Cambria Math"/>
                      <w:lang w:eastAsia="en-GB"/>
                    </w:rPr>
                    <m:t>T</m:t>
                  </m:r>
                </w:ins>
                <m:ctrlPr>
                  <w:ins w:id="264" w:author="CMCC-shiyuan" w:date="2025-07-30T10:45:33Z">
                    <w:rPr>
                      <w:rFonts w:ascii="Cambria Math" w:hAnsi="Cambria Math"/>
                      <w:i/>
                      <w:lang w:eastAsia="en-GB"/>
                    </w:rPr>
                  </w:ins>
                </m:ctrlPr>
              </m:e>
              <m:sub>
                <w:ins w:id="265" w:author="CMCC-shiyuan" w:date="2025-07-30T10:45:33Z">
                  <m:r>
                    <m:rPr/>
                    <w:rPr>
                      <w:rFonts w:ascii="Cambria Math" w:hAnsi="Cambria Math"/>
                      <w:lang w:eastAsia="en-GB"/>
                    </w:rPr>
                    <m:t>RRC_Process</m:t>
                  </m:r>
                </w:ins>
                <m:ctrlPr>
                  <w:ins w:id="266" w:author="CMCC-shiyuan" w:date="2025-07-30T10:45:33Z">
                    <w:rPr>
                      <w:rFonts w:ascii="Cambria Math" w:hAnsi="Cambria Math"/>
                      <w:i/>
                      <w:lang w:eastAsia="en-GB"/>
                    </w:rPr>
                  </w:ins>
                </m:ctrlPr>
              </m:sub>
            </m:sSub>
            <w:ins w:id="267" w:author="CMCC-shiyuan" w:date="2025-07-30T10:45:33Z">
              <m:r>
                <m:rPr/>
                <w:rPr>
                  <w:rFonts w:ascii="Cambria Math" w:hAnsi="Cambria Math"/>
                  <w:lang w:eastAsia="en-GB"/>
                </w:rPr>
                <m:t>+</m:t>
              </m:r>
            </w:ins>
            <m:sSub>
              <m:sSubPr>
                <m:ctrlPr>
                  <w:ins w:id="268" w:author="CMCC-shiyuan" w:date="2025-07-30T10:45:33Z">
                    <w:rPr>
                      <w:rFonts w:ascii="Cambria Math" w:hAnsi="Cambria Math"/>
                      <w:i/>
                      <w:lang w:eastAsia="en-GB"/>
                    </w:rPr>
                  </w:ins>
                </m:ctrlPr>
              </m:sSubPr>
              <m:e>
                <w:ins w:id="269" w:author="CMCC-shiyuan" w:date="2025-07-30T10:45:33Z">
                  <m:r>
                    <m:rPr/>
                    <w:rPr>
                      <w:rFonts w:ascii="Cambria Math" w:hAnsi="Cambria Math"/>
                      <w:lang w:eastAsia="en-GB"/>
                    </w:rPr>
                    <m:t>T</m:t>
                  </m:r>
                </w:ins>
                <m:ctrlPr>
                  <w:ins w:id="270" w:author="CMCC-shiyuan" w:date="2025-07-30T10:45:33Z">
                    <w:rPr>
                      <w:rFonts w:ascii="Cambria Math" w:hAnsi="Cambria Math"/>
                      <w:i/>
                      <w:lang w:eastAsia="en-GB"/>
                    </w:rPr>
                  </w:ins>
                </m:ctrlPr>
              </m:e>
              <m:sub>
                <w:ins w:id="271" w:author="CMCC-shiyuan" w:date="2025-07-30T10:45:33Z">
                  <m:r>
                    <m:rPr/>
                    <w:rPr>
                      <w:rFonts w:ascii="Cambria Math" w:hAnsi="Cambria Math"/>
                      <w:lang w:eastAsia="en-GB"/>
                    </w:rPr>
                    <m:t>1</m:t>
                  </m:r>
                </w:ins>
                <m:ctrlPr>
                  <w:ins w:id="272" w:author="CMCC-shiyuan" w:date="2025-07-30T10:45:33Z">
                    <w:rPr>
                      <w:rFonts w:ascii="Cambria Math" w:hAnsi="Cambria Math"/>
                      <w:i/>
                      <w:lang w:eastAsia="en-GB"/>
                    </w:rPr>
                  </w:ins>
                </m:ctrlPr>
              </m:sub>
            </m:sSub>
            <w:ins w:id="273" w:author="CMCC-shiyuan" w:date="2025-07-30T10:45:33Z">
              <m:r>
                <m:rPr/>
                <w:rPr>
                  <w:rFonts w:ascii="Cambria Math" w:hAnsi="Cambria Math"/>
                  <w:lang w:eastAsia="en-GB"/>
                </w:rPr>
                <m:t>+</m:t>
              </m:r>
            </w:ins>
            <m:sSub>
              <m:sSubPr>
                <m:ctrlPr>
                  <w:ins w:id="274" w:author="CMCC-shiyuan" w:date="2025-07-30T10:45:33Z">
                    <w:rPr>
                      <w:rFonts w:ascii="Cambria Math" w:hAnsi="Cambria Math"/>
                      <w:i/>
                      <w:lang w:eastAsia="en-GB"/>
                    </w:rPr>
                  </w:ins>
                </m:ctrlPr>
              </m:sSubPr>
              <m:e>
                <w:ins w:id="275" w:author="CMCC-shiyuan" w:date="2025-07-30T10:45:33Z">
                  <m:r>
                    <m:rPr/>
                    <w:rPr>
                      <w:rFonts w:ascii="Cambria Math" w:hAnsi="Cambria Math"/>
                      <w:lang w:eastAsia="en-GB"/>
                    </w:rPr>
                    <m:t>T</m:t>
                  </m:r>
                </w:ins>
                <m:ctrlPr>
                  <w:ins w:id="276" w:author="CMCC-shiyuan" w:date="2025-07-30T10:45:33Z">
                    <w:rPr>
                      <w:rFonts w:ascii="Cambria Math" w:hAnsi="Cambria Math"/>
                      <w:i/>
                      <w:lang w:eastAsia="en-GB"/>
                    </w:rPr>
                  </w:ins>
                </m:ctrlPr>
              </m:e>
              <m:sub>
                <w:ins w:id="277" w:author="CMCC-shiyuan" w:date="2025-07-30T10:45:33Z">
                  <m:r>
                    <m:rPr/>
                    <w:rPr>
                      <w:rFonts w:ascii="Cambria Math" w:hAnsi="Cambria Math"/>
                      <w:lang w:eastAsia="en-GB"/>
                    </w:rPr>
                    <m:t>X</m:t>
                  </m:r>
                </w:ins>
                <m:ctrlPr>
                  <w:ins w:id="278" w:author="CMCC-shiyuan" w:date="2025-07-30T10:45:33Z">
                    <w:rPr>
                      <w:rFonts w:ascii="Cambria Math" w:hAnsi="Cambria Math"/>
                      <w:i/>
                      <w:lang w:eastAsia="en-GB"/>
                    </w:rPr>
                  </w:ins>
                </m:ctrlPr>
              </m:sub>
            </m:sSub>
            <m:ctrlPr>
              <w:ins w:id="279" w:author="CMCC-shiyuan" w:date="2025-07-30T10:45:33Z">
                <w:rPr>
                  <w:rFonts w:ascii="Cambria Math" w:hAnsi="Cambria Math"/>
                  <w:lang w:eastAsia="en-GB"/>
                </w:rPr>
              </w:ins>
            </m:ctrlPr>
          </m:num>
          <m:den>
            <w:ins w:id="280" w:author="CMCC-shiyuan" w:date="2025-07-30T10:45:33Z">
              <m:r>
                <m:rPr/>
                <w:rPr>
                  <w:rFonts w:ascii="Cambria Math" w:hAnsi="Cambria Math"/>
                  <w:lang w:eastAsia="en-GB"/>
                </w:rPr>
                <m:t>NR slot lengtℎ</m:t>
              </m:r>
            </w:ins>
            <m:ctrlPr>
              <w:ins w:id="281" w:author="CMCC-shiyuan" w:date="2025-07-30T10:45:33Z">
                <w:rPr>
                  <w:rFonts w:ascii="Cambria Math" w:hAnsi="Cambria Math"/>
                  <w:lang w:eastAsia="en-GB"/>
                </w:rPr>
              </w:ins>
            </m:ctrlPr>
          </m:den>
        </m:f>
      </m:oMath>
      <w:ins w:id="282" w:author="CMCC-shiyuan" w:date="2025-07-30T10:45:33Z">
        <w:r>
          <w:rPr>
            <w:lang w:eastAsia="en-GB"/>
          </w:rPr>
          <w:t>, where NR slot length is with respect to the numerology of the SCell being activated, and T</w:t>
        </w:r>
      </w:ins>
      <w:ins w:id="283" w:author="CMCC-shiyuan" w:date="2025-07-30T10:45:33Z">
        <w:r>
          <w:rPr>
            <w:vertAlign w:val="subscript"/>
            <w:lang w:eastAsia="en-GB"/>
          </w:rPr>
          <w:t>X</w:t>
        </w:r>
      </w:ins>
      <w:ins w:id="284" w:author="CMCC-shiyuan" w:date="2025-07-30T10:45:33Z">
        <w:r>
          <w:rPr>
            <w:lang w:eastAsia="en-GB"/>
          </w:rPr>
          <w:t xml:space="preserve"> is:</w:t>
        </w:r>
      </w:ins>
    </w:p>
    <w:p w14:paraId="7097EF0B">
      <w:pPr>
        <w:pStyle w:val="98"/>
        <w:rPr>
          <w:ins w:id="285" w:author="CMCC-shiyuan" w:date="2025-07-30T10:45:33Z"/>
        </w:rPr>
      </w:pPr>
      <w:ins w:id="286" w:author="CMCC-shiyuan" w:date="2025-07-30T10:45:33Z">
        <w:r>
          <w:rPr>
            <w:lang w:eastAsia="zh-CN"/>
          </w:rPr>
          <w:t>-</w:t>
        </w:r>
      </w:ins>
      <w:ins w:id="287" w:author="CMCC-shiyuan" w:date="2025-07-30T10:45:33Z">
        <w:r>
          <w:rPr>
            <w:lang w:eastAsia="zh-CN"/>
          </w:rPr>
          <w:tab/>
        </w:r>
      </w:ins>
      <w:ins w:id="288" w:author="CMCC-shiyuan" w:date="2025-07-30T10:45:33Z">
        <w:r>
          <w:rPr>
            <w:lang w:eastAsia="zh-CN"/>
          </w:rPr>
          <w:t>T</w:t>
        </w:r>
      </w:ins>
      <w:ins w:id="289" w:author="CMCC-shiyuan" w:date="2025-07-30T10:45:33Z">
        <w:r>
          <w:rPr>
            <w:vertAlign w:val="subscript"/>
            <w:lang w:eastAsia="zh-CN"/>
          </w:rPr>
          <w:t>First, OD-SSB</w:t>
        </w:r>
      </w:ins>
      <w:ins w:id="290" w:author="CMCC-shiyuan" w:date="2025-07-30T10:45:33Z">
        <w:r>
          <w:rPr/>
          <w:t>, for any scenario where T</w:t>
        </w:r>
      </w:ins>
      <w:ins w:id="291" w:author="CMCC-shiyuan" w:date="2025-07-30T10:45:33Z">
        <w:r>
          <w:rPr>
            <w:vertAlign w:val="subscript"/>
          </w:rPr>
          <w:t xml:space="preserve">activation_time </w:t>
        </w:r>
      </w:ins>
      <w:ins w:id="292" w:author="CMCC-shiyuan" w:date="2025-07-30T10:45:33Z">
        <w:r>
          <w:rPr/>
          <w:t xml:space="preserve">includes </w:t>
        </w:r>
      </w:ins>
      <w:ins w:id="293" w:author="CMCC-shiyuan" w:date="2025-07-30T10:45:33Z">
        <w:r>
          <w:rPr>
            <w:lang w:eastAsia="zh-CN"/>
          </w:rPr>
          <w:t>T</w:t>
        </w:r>
      </w:ins>
      <w:ins w:id="294" w:author="CMCC-shiyuan" w:date="2025-07-30T10:45:33Z">
        <w:r>
          <w:rPr>
            <w:vertAlign w:val="subscript"/>
            <w:lang w:eastAsia="zh-CN"/>
          </w:rPr>
          <w:t>First, OD-SSB</w:t>
        </w:r>
      </w:ins>
      <w:ins w:id="295" w:author="CMCC-shiyuan" w:date="2025-07-30T10:45:33Z">
        <w:r>
          <w:rPr/>
          <w:t>;</w:t>
        </w:r>
      </w:ins>
    </w:p>
    <w:p w14:paraId="3F950672">
      <w:pPr>
        <w:pStyle w:val="98"/>
        <w:rPr>
          <w:ins w:id="296" w:author="CMCC-shiyuan" w:date="2025-07-30T10:45:33Z"/>
        </w:rPr>
      </w:pPr>
      <w:ins w:id="297" w:author="CMCC-shiyuan" w:date="2025-07-30T10:45:33Z">
        <w:r>
          <w:rPr>
            <w:lang w:eastAsia="zh-CN"/>
          </w:rPr>
          <w:t>-</w:t>
        </w:r>
      </w:ins>
      <w:ins w:id="298" w:author="CMCC-shiyuan" w:date="2025-07-30T10:45:33Z">
        <w:r>
          <w:rPr>
            <w:lang w:eastAsia="ko-KR"/>
          </w:rPr>
          <w:tab/>
        </w:r>
      </w:ins>
      <w:ins w:id="299" w:author="CMCC-shiyuan" w:date="2025-07-30T10:45:33Z">
        <w:r>
          <w:rPr/>
          <w:t>T</w:t>
        </w:r>
      </w:ins>
      <w:ins w:id="300" w:author="CMCC-shiyuan" w:date="2025-07-30T10:45:33Z">
        <w:r>
          <w:rPr>
            <w:vertAlign w:val="subscript"/>
            <w:lang w:eastAsia="zh-CN"/>
          </w:rPr>
          <w:t>uncertainty_MAC</w:t>
        </w:r>
      </w:ins>
      <w:ins w:id="301" w:author="CMCC-shiyuan" w:date="2025-07-30T10:45:33Z">
        <w:r>
          <w:rPr>
            <w:i/>
            <w:iCs/>
          </w:rPr>
          <w:t xml:space="preserve"> +</w:t>
        </w:r>
      </w:ins>
      <w:ins w:id="302" w:author="CMCC-shiyuan" w:date="2025-07-30T10:45:33Z">
        <w:r>
          <w:rPr>
            <w:lang w:eastAsia="zh-CN"/>
          </w:rPr>
          <w:t>T</w:t>
        </w:r>
      </w:ins>
      <w:ins w:id="303" w:author="CMCC-shiyuan" w:date="2025-07-30T10:45:33Z">
        <w:r>
          <w:rPr>
            <w:vertAlign w:val="subscript"/>
            <w:lang w:eastAsia="zh-CN"/>
          </w:rPr>
          <w:t>FineTiming, OD-SSB</w:t>
        </w:r>
      </w:ins>
      <w:ins w:id="304" w:author="CMCC-shiyuan" w:date="2025-07-30T10:45:33Z">
        <w:r>
          <w:rPr/>
          <w:t>, for any scenario where T</w:t>
        </w:r>
      </w:ins>
      <w:ins w:id="305" w:author="CMCC-shiyuan" w:date="2025-07-30T10:45:33Z">
        <w:r>
          <w:rPr>
            <w:vertAlign w:val="subscript"/>
          </w:rPr>
          <w:t xml:space="preserve">activation_time </w:t>
        </w:r>
      </w:ins>
      <w:ins w:id="306" w:author="CMCC-shiyuan" w:date="2025-07-30T10:45:33Z">
        <w:r>
          <w:rPr/>
          <w:t xml:space="preserve">includes </w:t>
        </w:r>
      </w:ins>
      <w:ins w:id="307" w:author="CMCC-shiyuan" w:date="2025-07-30T10:45:33Z">
        <w:r>
          <w:rPr>
            <w:lang w:eastAsia="zh-CN"/>
          </w:rPr>
          <w:t>T</w:t>
        </w:r>
      </w:ins>
      <w:ins w:id="308" w:author="CMCC-shiyuan" w:date="2025-07-30T10:45:33Z">
        <w:r>
          <w:rPr>
            <w:vertAlign w:val="subscript"/>
            <w:lang w:eastAsia="zh-CN"/>
          </w:rPr>
          <w:t xml:space="preserve">FineTiming, OD-SSB </w:t>
        </w:r>
      </w:ins>
      <w:ins w:id="309" w:author="CMCC-shiyuan" w:date="2025-07-30T10:45:33Z">
        <w:r>
          <w:rPr/>
          <w:t xml:space="preserve">and no </w:t>
        </w:r>
      </w:ins>
      <w:ins w:id="310" w:author="CMCC-shiyuan" w:date="2025-07-30T10:45:33Z">
        <w:r>
          <w:rPr>
            <w:lang w:eastAsia="zh-CN"/>
          </w:rPr>
          <w:t>T</w:t>
        </w:r>
      </w:ins>
      <w:ins w:id="311" w:author="CMCC-shiyuan" w:date="2025-07-30T10:45:33Z">
        <w:r>
          <w:rPr>
            <w:vertAlign w:val="subscript"/>
            <w:lang w:eastAsia="zh-CN"/>
          </w:rPr>
          <w:t>First, OD-SSB</w:t>
        </w:r>
      </w:ins>
      <w:ins w:id="312" w:author="CMCC-shiyuan" w:date="2025-07-30T10:45:33Z">
        <w:r>
          <w:rPr/>
          <w:t>.</w:t>
        </w:r>
      </w:ins>
    </w:p>
    <w:p w14:paraId="4528F8D8">
      <w:pPr>
        <w:rPr>
          <w:ins w:id="313" w:author="CMCC-shiyuan" w:date="2025-07-30T10:45:33Z"/>
        </w:rPr>
      </w:pPr>
      <w:ins w:id="314" w:author="CMCC-shiyuan" w:date="2025-07-30T10:45:33Z">
        <w:r>
          <w:rPr/>
          <w:t>The length of the interruption window may be different for different victim cells and depends on the applicable scenario and on the frequency band relation between the aggressor cell and the victim cell.</w:t>
        </w:r>
      </w:ins>
    </w:p>
    <w:p w14:paraId="0C8891C8">
      <w:pPr>
        <w:rPr>
          <w:ins w:id="315" w:author="CMCC-shiyuan" w:date="2025-07-30T10:45:33Z"/>
          <w:lang w:eastAsia="ko-KR"/>
        </w:rPr>
      </w:pPr>
      <w:ins w:id="316" w:author="CMCC-shiyuan" w:date="2025-07-30T10:45:33Z">
        <w:r>
          <w:rPr>
            <w:lang w:eastAsia="ko-KR"/>
          </w:rPr>
          <w:t xml:space="preserve">Starting from the slot </w:t>
        </w:r>
      </w:ins>
      <m:oMath>
        <w:ins w:id="317" w:author="CMCC-shiyuan" w:date="2025-07-30T10:45:33Z">
          <m:r>
            <m:rPr/>
            <w:rPr>
              <w:rFonts w:ascii="Cambria Math" w:hAnsi="Cambria Math"/>
              <w:lang w:eastAsia="ko-KR"/>
            </w:rPr>
            <m:t>n+</m:t>
          </m:r>
        </w:ins>
        <m:f>
          <m:fPr>
            <m:ctrlPr>
              <w:ins w:id="318" w:author="CMCC-shiyuan" w:date="2025-07-30T10:45:33Z">
                <w:rPr>
                  <w:rFonts w:ascii="Cambria Math" w:hAnsi="Cambria Math"/>
                </w:rPr>
              </w:ins>
            </m:ctrlPr>
          </m:fPr>
          <m:num>
            <m:sSub>
              <m:sSubPr>
                <m:ctrlPr>
                  <w:ins w:id="319" w:author="CMCC-shiyuan" w:date="2025-07-30T10:45:33Z">
                    <w:rPr>
                      <w:rFonts w:ascii="Cambria Math" w:hAnsi="Cambria Math"/>
                      <w:i/>
                    </w:rPr>
                  </w:ins>
                </m:ctrlPr>
              </m:sSubPr>
              <m:e>
                <w:ins w:id="320" w:author="CMCC-shiyuan" w:date="2025-07-30T10:45:33Z">
                  <m:r>
                    <m:rPr/>
                    <w:rPr>
                      <w:rFonts w:ascii="Cambria Math" w:hAnsi="Cambria Math"/>
                    </w:rPr>
                    <m:t>T</m:t>
                  </m:r>
                </w:ins>
                <m:ctrlPr>
                  <w:ins w:id="321" w:author="CMCC-shiyuan" w:date="2025-07-30T10:45:33Z">
                    <w:rPr>
                      <w:rFonts w:ascii="Cambria Math" w:hAnsi="Cambria Math"/>
                      <w:i/>
                    </w:rPr>
                  </w:ins>
                </m:ctrlPr>
              </m:e>
              <m:sub>
                <w:ins w:id="322" w:author="CMCC-shiyuan" w:date="2025-07-30T10:45:33Z">
                  <m:r>
                    <m:rPr/>
                    <w:rPr>
                      <w:rFonts w:ascii="Cambria Math" w:hAnsi="Cambria Math"/>
                    </w:rPr>
                    <m:t xml:space="preserve">RRC_Process </m:t>
                  </m:r>
                </w:ins>
                <m:ctrlPr>
                  <w:ins w:id="323" w:author="CMCC-shiyuan" w:date="2025-07-30T10:45:33Z">
                    <w:rPr>
                      <w:rFonts w:ascii="Cambria Math" w:hAnsi="Cambria Math"/>
                      <w:i/>
                    </w:rPr>
                  </w:ins>
                </m:ctrlPr>
              </m:sub>
            </m:sSub>
            <m:sSub>
              <m:sSubPr>
                <m:ctrlPr>
                  <w:ins w:id="324" w:author="CMCC-shiyuan" w:date="2025-07-30T10:45:33Z">
                    <w:rPr>
                      <w:rFonts w:ascii="Cambria Math" w:hAnsi="Cambria Math"/>
                      <w:i/>
                    </w:rPr>
                  </w:ins>
                </m:ctrlPr>
              </m:sSubPr>
              <m:e>
                <w:ins w:id="325" w:author="CMCC-shiyuan" w:date="2025-07-30T10:45:33Z">
                  <m:r>
                    <m:rPr/>
                    <w:rPr>
                      <w:rFonts w:ascii="Cambria Math" w:hAnsi="Cambria Math"/>
                    </w:rPr>
                    <m:t>+ T</m:t>
                  </m:r>
                </w:ins>
                <m:ctrlPr>
                  <w:ins w:id="326" w:author="CMCC-shiyuan" w:date="2025-07-30T10:45:33Z">
                    <w:rPr>
                      <w:rFonts w:ascii="Cambria Math" w:hAnsi="Cambria Math"/>
                      <w:i/>
                    </w:rPr>
                  </w:ins>
                </m:ctrlPr>
              </m:e>
              <m:sub>
                <w:ins w:id="327" w:author="CMCC-shiyuan" w:date="2025-07-30T10:45:33Z">
                  <m:r>
                    <m:rPr/>
                    <w:rPr>
                      <w:rFonts w:ascii="Cambria Math" w:hAnsi="Cambria Math"/>
                    </w:rPr>
                    <m:t>1</m:t>
                  </m:r>
                </w:ins>
                <m:ctrlPr>
                  <w:ins w:id="328" w:author="CMCC-shiyuan" w:date="2025-07-30T10:45:33Z">
                    <w:rPr>
                      <w:rFonts w:ascii="Cambria Math" w:hAnsi="Cambria Math"/>
                      <w:i/>
                    </w:rPr>
                  </w:ins>
                </m:ctrlPr>
              </m:sub>
            </m:sSub>
            <m:ctrlPr>
              <w:ins w:id="329" w:author="CMCC-shiyuan" w:date="2025-07-30T10:45:33Z">
                <w:rPr>
                  <w:rFonts w:ascii="Cambria Math" w:hAnsi="Cambria Math"/>
                </w:rPr>
              </w:ins>
            </m:ctrlPr>
          </m:num>
          <m:den>
            <w:ins w:id="330" w:author="CMCC-shiyuan" w:date="2025-07-30T10:45:33Z">
              <m:r>
                <m:rPr/>
                <w:rPr>
                  <w:rFonts w:ascii="Cambria Math" w:hAnsi="Cambria Math"/>
                </w:rPr>
                <m:t>NR slot lengtℎ</m:t>
              </m:r>
            </w:ins>
            <m:ctrlPr>
              <w:ins w:id="331" w:author="CMCC-shiyuan" w:date="2025-07-30T10:45:33Z">
                <w:rPr>
                  <w:rFonts w:ascii="Cambria Math" w:hAnsi="Cambria Math"/>
                </w:rPr>
              </w:ins>
            </m:ctrlPr>
          </m:den>
        </m:f>
      </m:oMath>
      <w:ins w:id="332" w:author="CMCC-shiyuan" w:date="2025-07-30T10:45:33Z">
        <w:r>
          <w:rPr>
            <w:lang w:eastAsia="zh-CN"/>
          </w:rPr>
          <w:t xml:space="preserve"> </w:t>
        </w:r>
      </w:ins>
      <w:ins w:id="333" w:author="CMCC-shiyuan" w:date="2025-07-30T10:45:33Z">
        <w:r>
          <w:rPr>
            <w:lang w:eastAsia="ko-KR"/>
          </w:rPr>
          <w:t>until the UE has completed the direct SCell activation, the UE shall report CQI index = 0 (out of range) if the UE has available uplink resources to report CQI for the SCell.</w:t>
        </w:r>
      </w:ins>
    </w:p>
    <w:p w14:paraId="2BF497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1DF2377"/>
    <w:rsid w:val="0299400B"/>
    <w:rsid w:val="02A26FC4"/>
    <w:rsid w:val="02F01083"/>
    <w:rsid w:val="03230061"/>
    <w:rsid w:val="03C05177"/>
    <w:rsid w:val="03F12CD4"/>
    <w:rsid w:val="040F33C5"/>
    <w:rsid w:val="04AB1045"/>
    <w:rsid w:val="04AB4D30"/>
    <w:rsid w:val="050B435F"/>
    <w:rsid w:val="058C1B79"/>
    <w:rsid w:val="05E83B00"/>
    <w:rsid w:val="05FD09AF"/>
    <w:rsid w:val="06460A5E"/>
    <w:rsid w:val="07E16B16"/>
    <w:rsid w:val="09F63CC6"/>
    <w:rsid w:val="0A1C5E6B"/>
    <w:rsid w:val="0A4F03C6"/>
    <w:rsid w:val="0A550C93"/>
    <w:rsid w:val="0A8D366C"/>
    <w:rsid w:val="0BD15FC4"/>
    <w:rsid w:val="0C763C13"/>
    <w:rsid w:val="0C9D4E97"/>
    <w:rsid w:val="0FCC2905"/>
    <w:rsid w:val="0FFA4B0D"/>
    <w:rsid w:val="0FFA65FD"/>
    <w:rsid w:val="12815DBC"/>
    <w:rsid w:val="12861570"/>
    <w:rsid w:val="12C87B89"/>
    <w:rsid w:val="136F50D1"/>
    <w:rsid w:val="153B7178"/>
    <w:rsid w:val="157D1E2F"/>
    <w:rsid w:val="162D22DC"/>
    <w:rsid w:val="16D2673C"/>
    <w:rsid w:val="173E45EF"/>
    <w:rsid w:val="191D4616"/>
    <w:rsid w:val="19F67F38"/>
    <w:rsid w:val="1A70320C"/>
    <w:rsid w:val="1A7E307F"/>
    <w:rsid w:val="1BDD17D3"/>
    <w:rsid w:val="1BF265A2"/>
    <w:rsid w:val="1C275729"/>
    <w:rsid w:val="1D731937"/>
    <w:rsid w:val="1E0351F2"/>
    <w:rsid w:val="1E140EBD"/>
    <w:rsid w:val="1E632CD3"/>
    <w:rsid w:val="1F377686"/>
    <w:rsid w:val="200337DB"/>
    <w:rsid w:val="220E46F5"/>
    <w:rsid w:val="229216E7"/>
    <w:rsid w:val="23F534D3"/>
    <w:rsid w:val="24A23343"/>
    <w:rsid w:val="25170C1C"/>
    <w:rsid w:val="25F52F8A"/>
    <w:rsid w:val="264679CF"/>
    <w:rsid w:val="268760A7"/>
    <w:rsid w:val="26C048A1"/>
    <w:rsid w:val="26E00471"/>
    <w:rsid w:val="271A038F"/>
    <w:rsid w:val="27C2034A"/>
    <w:rsid w:val="29982961"/>
    <w:rsid w:val="2A174259"/>
    <w:rsid w:val="2A2C4A41"/>
    <w:rsid w:val="2A520D80"/>
    <w:rsid w:val="2BA60A71"/>
    <w:rsid w:val="2BFD3648"/>
    <w:rsid w:val="2C1B152B"/>
    <w:rsid w:val="2D2F7D55"/>
    <w:rsid w:val="2E6417D3"/>
    <w:rsid w:val="2E6B78FB"/>
    <w:rsid w:val="2EDE6B53"/>
    <w:rsid w:val="2F495D8C"/>
    <w:rsid w:val="2F6E1091"/>
    <w:rsid w:val="2F980C2F"/>
    <w:rsid w:val="2FBE3F31"/>
    <w:rsid w:val="318E5C96"/>
    <w:rsid w:val="31A35B0F"/>
    <w:rsid w:val="326D5353"/>
    <w:rsid w:val="32956289"/>
    <w:rsid w:val="33322711"/>
    <w:rsid w:val="34FB4502"/>
    <w:rsid w:val="35406559"/>
    <w:rsid w:val="36557308"/>
    <w:rsid w:val="367C62BE"/>
    <w:rsid w:val="36CD6060"/>
    <w:rsid w:val="383210E8"/>
    <w:rsid w:val="386872E2"/>
    <w:rsid w:val="3A9160A5"/>
    <w:rsid w:val="3AC5501C"/>
    <w:rsid w:val="3C802506"/>
    <w:rsid w:val="3C935538"/>
    <w:rsid w:val="3CB37A5E"/>
    <w:rsid w:val="3E894ADC"/>
    <w:rsid w:val="3E8B207A"/>
    <w:rsid w:val="40616830"/>
    <w:rsid w:val="40662EEC"/>
    <w:rsid w:val="414C53A0"/>
    <w:rsid w:val="41D7154B"/>
    <w:rsid w:val="420063C1"/>
    <w:rsid w:val="42F96416"/>
    <w:rsid w:val="438F3899"/>
    <w:rsid w:val="45AD626E"/>
    <w:rsid w:val="48F353CC"/>
    <w:rsid w:val="492B1432"/>
    <w:rsid w:val="49705A5A"/>
    <w:rsid w:val="49DC7A4B"/>
    <w:rsid w:val="4AD67843"/>
    <w:rsid w:val="4B494317"/>
    <w:rsid w:val="4D7520F5"/>
    <w:rsid w:val="4DA23997"/>
    <w:rsid w:val="4E0863A4"/>
    <w:rsid w:val="4E2F1DE7"/>
    <w:rsid w:val="4ED04117"/>
    <w:rsid w:val="4EED4266"/>
    <w:rsid w:val="4FD60E94"/>
    <w:rsid w:val="4FDF1E5A"/>
    <w:rsid w:val="509F054F"/>
    <w:rsid w:val="51327C78"/>
    <w:rsid w:val="524E2F95"/>
    <w:rsid w:val="54266EAA"/>
    <w:rsid w:val="545E4EF7"/>
    <w:rsid w:val="54F431FF"/>
    <w:rsid w:val="553755C4"/>
    <w:rsid w:val="55E5763B"/>
    <w:rsid w:val="55F74FCB"/>
    <w:rsid w:val="574609F4"/>
    <w:rsid w:val="589E39E1"/>
    <w:rsid w:val="58A73E8A"/>
    <w:rsid w:val="58CA2CEE"/>
    <w:rsid w:val="5CFB5BDB"/>
    <w:rsid w:val="5D1D6D54"/>
    <w:rsid w:val="5D2B67E2"/>
    <w:rsid w:val="5D9401BF"/>
    <w:rsid w:val="5E3F7232"/>
    <w:rsid w:val="5E795F95"/>
    <w:rsid w:val="5F761FB5"/>
    <w:rsid w:val="5F902880"/>
    <w:rsid w:val="5FD614CB"/>
    <w:rsid w:val="5FDA7CFA"/>
    <w:rsid w:val="60A25C94"/>
    <w:rsid w:val="616544B1"/>
    <w:rsid w:val="61691FA1"/>
    <w:rsid w:val="61FE34B8"/>
    <w:rsid w:val="62CB6DF3"/>
    <w:rsid w:val="63462575"/>
    <w:rsid w:val="636B0630"/>
    <w:rsid w:val="63BC1923"/>
    <w:rsid w:val="63EE2AC7"/>
    <w:rsid w:val="672B53F3"/>
    <w:rsid w:val="6938262C"/>
    <w:rsid w:val="694A0D42"/>
    <w:rsid w:val="6AAB7712"/>
    <w:rsid w:val="6AE92831"/>
    <w:rsid w:val="6B3052FA"/>
    <w:rsid w:val="6B4967E3"/>
    <w:rsid w:val="6B702912"/>
    <w:rsid w:val="6B9729C0"/>
    <w:rsid w:val="6BFC0521"/>
    <w:rsid w:val="6C863ADA"/>
    <w:rsid w:val="6C933A77"/>
    <w:rsid w:val="6EB528AF"/>
    <w:rsid w:val="6EDA6967"/>
    <w:rsid w:val="6EDA74D7"/>
    <w:rsid w:val="6EF967A0"/>
    <w:rsid w:val="6F546DF3"/>
    <w:rsid w:val="71AF6D07"/>
    <w:rsid w:val="71EB45E8"/>
    <w:rsid w:val="72B27E9C"/>
    <w:rsid w:val="733E3F29"/>
    <w:rsid w:val="751757D5"/>
    <w:rsid w:val="75196637"/>
    <w:rsid w:val="75832E70"/>
    <w:rsid w:val="76BD7F9E"/>
    <w:rsid w:val="76FD5DC7"/>
    <w:rsid w:val="774E7ADD"/>
    <w:rsid w:val="7761115B"/>
    <w:rsid w:val="781166D5"/>
    <w:rsid w:val="79204C29"/>
    <w:rsid w:val="79C52F30"/>
    <w:rsid w:val="7BA51C75"/>
    <w:rsid w:val="7BBB35C1"/>
    <w:rsid w:val="7BF03E9F"/>
    <w:rsid w:val="7C1326C0"/>
    <w:rsid w:val="7C3060F6"/>
    <w:rsid w:val="7C9A5C09"/>
    <w:rsid w:val="7D644070"/>
    <w:rsid w:val="7DA57B88"/>
    <w:rsid w:val="7DB33A21"/>
    <w:rsid w:val="7E791138"/>
    <w:rsid w:val="7EED231B"/>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6904</Words>
  <Characters>39359</Characters>
  <Lines>327</Lines>
  <Paragraphs>92</Paragraphs>
  <TotalTime>2</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2025-08-15T04:46:29Z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